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C4A3A" w14:textId="458AF7B7" w:rsidR="00676A4E" w:rsidRDefault="00676A4E" w:rsidP="00676A4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3C51E4" w:rsidRPr="003C51E4">
        <w:rPr>
          <w:rFonts w:cs="Arial"/>
          <w:b/>
          <w:sz w:val="24"/>
          <w:szCs w:val="24"/>
        </w:rPr>
        <w:t>R4-2304866</w:t>
      </w:r>
    </w:p>
    <w:p w14:paraId="72B0DFB2" w14:textId="3E4865CB" w:rsidR="00BE09FA" w:rsidRDefault="00676A4E" w:rsidP="00676A4E">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BB7BD3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5B49CE">
        <w:rPr>
          <w:rFonts w:ascii="Arial" w:eastAsia="SimSun" w:hAnsi="Arial" w:cs="Arial"/>
          <w:color w:val="000000"/>
          <w:sz w:val="22"/>
          <w:lang w:eastAsia="zh-CN"/>
        </w:rPr>
        <w:t>, BT plc</w:t>
      </w:r>
    </w:p>
    <w:p w14:paraId="3F1E3471" w14:textId="12AFC00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9430B" w:rsidRPr="00B9430B">
        <w:rPr>
          <w:rFonts w:ascii="Arial" w:hAnsi="Arial" w:cs="Arial"/>
          <w:color w:val="000000"/>
          <w:sz w:val="22"/>
          <w:lang w:eastAsia="ja-JP"/>
        </w:rPr>
        <w:t>DC_3_n3-</w:t>
      </w:r>
      <w:r w:rsidR="00C76A0C">
        <w:rPr>
          <w:rFonts w:ascii="Arial" w:hAnsi="Arial" w:cs="Arial"/>
          <w:color w:val="000000"/>
          <w:sz w:val="22"/>
          <w:lang w:eastAsia="ja-JP"/>
        </w:rPr>
        <w:t>n67</w:t>
      </w:r>
    </w:p>
    <w:p w14:paraId="04CEABB2" w14:textId="1E3651F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567BB">
        <w:rPr>
          <w:rFonts w:ascii="Arial" w:hAnsi="Arial" w:cs="Arial"/>
          <w:bCs/>
          <w:color w:val="000000"/>
          <w:sz w:val="22"/>
          <w:lang w:val="pt-BR" w:eastAsia="ja-JP"/>
        </w:rPr>
        <w:t>4</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0F74DF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085BE5">
        <w:rPr>
          <w:rFonts w:eastAsia="SimSun"/>
          <w:lang w:eastAsia="zh-CN"/>
        </w:rPr>
        <w:t>11-21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9430B" w:rsidRPr="00B9430B">
        <w:rPr>
          <w:rFonts w:eastAsia="SimSun"/>
          <w:lang w:eastAsia="zh-CN"/>
        </w:rPr>
        <w:t>DC_3_n3-</w:t>
      </w:r>
      <w:r w:rsidR="00C76A0C">
        <w:rPr>
          <w:rFonts w:eastAsia="SimSun"/>
          <w:lang w:eastAsia="zh-CN"/>
        </w:rPr>
        <w:t>n67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2AF85D8"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3-28T13:11:00Z">
        <w:r w:rsidR="00B9430B" w:rsidRPr="00B9430B">
          <w:rPr>
            <w:rFonts w:ascii="Arial" w:hAnsi="Arial" w:cs="Arial"/>
            <w:sz w:val="32"/>
            <w:lang w:val="en-US"/>
          </w:rPr>
          <w:t>DC_3_n3-</w:t>
        </w:r>
      </w:ins>
      <w:ins w:id="15" w:author="Per Lindell" w:date="2023-03-28T13:28:00Z">
        <w:r w:rsidR="00C76A0C">
          <w:rPr>
            <w:rFonts w:ascii="Arial" w:hAnsi="Arial" w:cs="Arial"/>
            <w:sz w:val="32"/>
            <w:lang w:val="en-US"/>
          </w:rPr>
          <w:t>n67</w:t>
        </w:r>
      </w:ins>
    </w:p>
    <w:p w14:paraId="39672432" w14:textId="472C5DF6" w:rsidR="00616BDE" w:rsidRPr="00216078" w:rsidRDefault="00BF1D0C" w:rsidP="00616BDE">
      <w:pPr>
        <w:pStyle w:val="Heading3"/>
        <w:rPr>
          <w:ins w:id="16" w:author="Per Lindell" w:date="2020-12-21T12:43:00Z"/>
          <w:rFonts w:cs="Arial"/>
          <w:szCs w:val="28"/>
          <w:lang w:val="en-US" w:eastAsia="zh-CN"/>
        </w:rPr>
      </w:pPr>
      <w:ins w:id="17" w:author="Per Lindell" w:date="2022-11-03T11:11:00Z">
        <w:r>
          <w:rPr>
            <w:rFonts w:cs="Arial"/>
            <w:szCs w:val="28"/>
            <w:lang w:val="en-US" w:eastAsia="zh-CN"/>
          </w:rPr>
          <w:t>6.x</w:t>
        </w:r>
      </w:ins>
      <w:ins w:id="18" w:author="Per Lindell" w:date="2020-12-21T12:43:00Z">
        <w:r w:rsidR="00616BDE" w:rsidRPr="00216078">
          <w:rPr>
            <w:rFonts w:cs="Arial"/>
            <w:szCs w:val="28"/>
            <w:lang w:val="en-US" w:eastAsia="zh-CN"/>
          </w:rPr>
          <w:t>.</w:t>
        </w:r>
      </w:ins>
      <w:ins w:id="19" w:author="Per Lindell" w:date="2022-09-28T08:07:00Z">
        <w:r w:rsidR="00846E44">
          <w:rPr>
            <w:rFonts w:cs="Arial"/>
            <w:szCs w:val="28"/>
            <w:lang w:val="en-US" w:eastAsia="zh-CN"/>
          </w:rPr>
          <w:t>1</w:t>
        </w:r>
      </w:ins>
      <w:ins w:id="20"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1" w:author="Per Lindell" w:date="2022-11-03T11:16:00Z"/>
          <w:lang w:eastAsia="ja-JP"/>
        </w:rPr>
      </w:pPr>
      <w:ins w:id="22" w:author="Per Lindell" w:date="2022-11-03T11:16:00Z">
        <w:r>
          <w:t>Table 6.</w:t>
        </w:r>
      </w:ins>
      <w:ins w:id="23" w:author="Per Lindell" w:date="2022-11-03T11:17:00Z">
        <w:r>
          <w:t>x</w:t>
        </w:r>
      </w:ins>
      <w:ins w:id="24"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5"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6" w:author="Per Lindell" w:date="2022-11-03T11:16:00Z"/>
                <w:rFonts w:cs="Arial"/>
                <w:lang w:val="x-none"/>
              </w:rPr>
            </w:pPr>
            <w:ins w:id="27"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8" w:author="Per Lindell" w:date="2022-11-03T11:16:00Z"/>
                <w:rFonts w:cs="Arial"/>
              </w:rPr>
            </w:pPr>
            <w:ins w:id="29"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30" w:author="Per Lindell" w:date="2022-11-03T11:16:00Z"/>
                <w:rFonts w:cs="Arial"/>
              </w:rPr>
            </w:pPr>
            <w:ins w:id="31"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2" w:author="Per Lindell" w:date="2022-11-03T11:16:00Z"/>
                <w:rFonts w:cs="Arial"/>
              </w:rPr>
            </w:pPr>
            <w:ins w:id="33"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4" w:author="Per Lindell" w:date="2022-11-03T11:16:00Z"/>
                <w:rFonts w:cs="Arial"/>
              </w:rPr>
            </w:pPr>
            <w:ins w:id="35" w:author="Per Lindell" w:date="2022-11-03T11:16:00Z">
              <w:r>
                <w:rPr>
                  <w:rFonts w:cs="Arial"/>
                </w:rPr>
                <w:t>Duplex Mode</w:t>
              </w:r>
            </w:ins>
          </w:p>
        </w:tc>
      </w:tr>
      <w:tr w:rsidR="00DE4A8F" w14:paraId="63773389" w14:textId="77777777" w:rsidTr="00970603">
        <w:trPr>
          <w:trHeight w:val="225"/>
          <w:ins w:id="36"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7"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8"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9" w:author="Per Lindell" w:date="2022-11-03T11:16:00Z"/>
                <w:rFonts w:cs="Arial"/>
              </w:rPr>
            </w:pPr>
            <w:ins w:id="40"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1" w:author="Per Lindell" w:date="2022-11-03T11:16:00Z"/>
                <w:rFonts w:cs="Arial"/>
              </w:rPr>
            </w:pPr>
            <w:ins w:id="42"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3" w:author="Per Lindell" w:date="2022-11-03T11:16:00Z"/>
                <w:rFonts w:ascii="Arial" w:hAnsi="Arial" w:cs="Arial"/>
                <w:b/>
                <w:sz w:val="18"/>
                <w:lang w:val="x-none"/>
              </w:rPr>
            </w:pPr>
          </w:p>
        </w:tc>
      </w:tr>
      <w:tr w:rsidR="00DE4A8F" w14:paraId="2BFB06F9" w14:textId="77777777" w:rsidTr="00970603">
        <w:trPr>
          <w:trHeight w:val="189"/>
          <w:ins w:id="44"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5"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6"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7" w:author="Per Lindell" w:date="2022-11-03T11:16:00Z"/>
                <w:rFonts w:cs="Arial"/>
              </w:rPr>
            </w:pPr>
            <w:proofErr w:type="spellStart"/>
            <w:ins w:id="48"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9" w:author="Per Lindell" w:date="2022-11-03T11:16:00Z"/>
                <w:rFonts w:cs="Arial"/>
              </w:rPr>
            </w:pPr>
            <w:proofErr w:type="spellStart"/>
            <w:ins w:id="50"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1" w:author="Per Lindell" w:date="2022-11-03T11:16:00Z"/>
                <w:rFonts w:ascii="Arial" w:hAnsi="Arial" w:cs="Arial"/>
                <w:b/>
                <w:sz w:val="18"/>
                <w:lang w:val="x-none"/>
              </w:rPr>
            </w:pPr>
          </w:p>
        </w:tc>
      </w:tr>
      <w:tr w:rsidR="00B979EE" w14:paraId="44C1D945" w14:textId="77777777" w:rsidTr="00970603">
        <w:trPr>
          <w:trHeight w:val="225"/>
          <w:ins w:id="52"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6F96ADAF" w:rsidR="00B979EE" w:rsidRDefault="00B9430B" w:rsidP="00B979EE">
            <w:pPr>
              <w:pStyle w:val="TAC"/>
              <w:keepNext w:val="0"/>
              <w:widowControl w:val="0"/>
              <w:rPr>
                <w:ins w:id="53" w:author="Per Lindell" w:date="2022-11-03T11:16:00Z"/>
                <w:rFonts w:cs="Arial"/>
                <w:lang w:eastAsia="zh-TW"/>
              </w:rPr>
            </w:pPr>
            <w:ins w:id="54" w:author="Per Lindell" w:date="2023-03-28T13:11:00Z">
              <w:r w:rsidRPr="00B9430B">
                <w:rPr>
                  <w:rFonts w:eastAsia="SimSun"/>
                  <w:lang w:eastAsia="zh-CN"/>
                </w:rPr>
                <w:t>DC_3_n3-</w:t>
              </w:r>
            </w:ins>
            <w:ins w:id="55" w:author="Per Lindell" w:date="2023-03-28T13:28:00Z">
              <w:r w:rsidR="00C76A0C">
                <w:rPr>
                  <w:rFonts w:eastAsia="SimSun"/>
                  <w:lang w:eastAsia="zh-CN"/>
                </w:rPr>
                <w:t>n67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6" w:author="Per Lindell" w:date="2022-11-03T11:16:00Z"/>
                <w:rFonts w:cs="Arial"/>
                <w:lang w:eastAsia="zh-TW"/>
              </w:rPr>
            </w:pPr>
            <w:ins w:id="57"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8" w:author="Per Lindell" w:date="2022-11-03T11:16:00Z"/>
                <w:rFonts w:cs="Arial"/>
              </w:rPr>
            </w:pPr>
            <w:ins w:id="5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60" w:author="Per Lindell" w:date="2022-11-03T11:16:00Z"/>
                <w:rFonts w:cs="Arial"/>
              </w:rPr>
            </w:pPr>
            <w:ins w:id="6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2" w:author="Per Lindell" w:date="2022-11-03T11:16:00Z"/>
                <w:rFonts w:cs="Arial"/>
              </w:rPr>
            </w:pPr>
            <w:ins w:id="6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4" w:author="Per Lindell" w:date="2022-11-03T11:16:00Z"/>
                <w:rFonts w:cs="Arial"/>
              </w:rPr>
            </w:pPr>
            <w:ins w:id="6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6" w:author="Per Lindell" w:date="2022-11-03T11:16:00Z"/>
                <w:rFonts w:cs="Arial"/>
              </w:rPr>
            </w:pPr>
            <w:ins w:id="6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8" w:author="Per Lindell" w:date="2022-11-03T11:16:00Z"/>
                <w:rFonts w:cs="Arial"/>
              </w:rPr>
            </w:pPr>
            <w:ins w:id="6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70" w:author="Per Lindell" w:date="2022-11-03T11:16:00Z"/>
                <w:rFonts w:eastAsia="Malgun Gothic" w:cs="Arial"/>
                <w:lang w:val="sv-SE" w:eastAsia="ko-KR"/>
              </w:rPr>
            </w:pPr>
            <w:ins w:id="71" w:author="Per Lindell" w:date="2023-02-02T12:57:00Z">
              <w:r>
                <w:rPr>
                  <w:rFonts w:eastAsia="Malgun Gothic" w:cs="Arial"/>
                  <w:lang w:eastAsia="ko-KR"/>
                </w:rPr>
                <w:t>F</w:t>
              </w:r>
            </w:ins>
            <w:ins w:id="72" w:author="Per Lindell" w:date="2022-11-03T11:16:00Z">
              <w:r>
                <w:rPr>
                  <w:rFonts w:eastAsia="Malgun Gothic" w:cs="Arial"/>
                  <w:lang w:eastAsia="ko-KR"/>
                </w:rPr>
                <w:t>DD</w:t>
              </w:r>
            </w:ins>
          </w:p>
        </w:tc>
      </w:tr>
      <w:tr w:rsidR="00B979EE" w14:paraId="47A99865" w14:textId="77777777" w:rsidTr="00970603">
        <w:trPr>
          <w:trHeight w:val="225"/>
          <w:ins w:id="73"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4"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5" w:author="Per Lindell" w:date="2022-11-03T11:16:00Z"/>
                <w:rFonts w:eastAsia="SimSun" w:cs="Arial"/>
                <w:lang w:eastAsia="zh-CN"/>
              </w:rPr>
            </w:pPr>
            <w:ins w:id="76" w:author="Per Lindell" w:date="2023-02-02T09:52:00Z">
              <w:r>
                <w:rPr>
                  <w:rFonts w:eastAsia="SimSun" w:cs="Arial"/>
                  <w:lang w:eastAsia="zh-CN"/>
                </w:rPr>
                <w:t>n</w:t>
              </w:r>
            </w:ins>
            <w:ins w:id="77"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8" w:author="Per Lindell" w:date="2022-11-03T11:16:00Z"/>
                <w:rFonts w:cs="Arial"/>
              </w:rPr>
            </w:pPr>
            <w:ins w:id="7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80" w:author="Per Lindell" w:date="2022-11-03T11:16:00Z"/>
                <w:rFonts w:cs="Arial"/>
              </w:rPr>
            </w:pPr>
            <w:ins w:id="8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2" w:author="Per Lindell" w:date="2022-11-03T11:16:00Z"/>
                <w:rFonts w:cs="Arial"/>
              </w:rPr>
            </w:pPr>
            <w:ins w:id="8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4" w:author="Per Lindell" w:date="2022-11-03T11:16:00Z"/>
                <w:rFonts w:cs="Arial"/>
              </w:rPr>
            </w:pPr>
            <w:ins w:id="8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6" w:author="Per Lindell" w:date="2022-11-03T11:16:00Z"/>
                <w:rFonts w:cs="Arial"/>
              </w:rPr>
            </w:pPr>
            <w:ins w:id="8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8" w:author="Per Lindell" w:date="2022-11-03T11:16:00Z"/>
                <w:rFonts w:cs="Arial"/>
              </w:rPr>
            </w:pPr>
            <w:ins w:id="8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90" w:author="Per Lindell" w:date="2022-11-03T11:16:00Z"/>
                <w:rFonts w:cs="Arial"/>
                <w:lang w:eastAsia="zh-CN"/>
              </w:rPr>
            </w:pPr>
            <w:ins w:id="91" w:author="Per Lindell" w:date="2022-11-03T11:16:00Z">
              <w:r>
                <w:rPr>
                  <w:rFonts w:cs="Arial"/>
                  <w:lang w:eastAsia="zh-TW"/>
                </w:rPr>
                <w:t>F</w:t>
              </w:r>
              <w:r>
                <w:rPr>
                  <w:rFonts w:cs="Arial"/>
                  <w:lang w:eastAsia="zh-CN"/>
                </w:rPr>
                <w:t>DD</w:t>
              </w:r>
            </w:ins>
          </w:p>
        </w:tc>
      </w:tr>
      <w:tr w:rsidR="002967E6" w14:paraId="0F377FDB" w14:textId="77777777" w:rsidTr="00970603">
        <w:trPr>
          <w:trHeight w:val="128"/>
          <w:ins w:id="92"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2967E6" w:rsidRDefault="002967E6" w:rsidP="002967E6">
            <w:pPr>
              <w:spacing w:after="0"/>
              <w:rPr>
                <w:ins w:id="93"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4B650E57" w:rsidR="002967E6" w:rsidRDefault="002967E6" w:rsidP="002967E6">
            <w:pPr>
              <w:pStyle w:val="TAC"/>
              <w:keepNext w:val="0"/>
              <w:widowControl w:val="0"/>
              <w:rPr>
                <w:ins w:id="94" w:author="Per Lindell" w:date="2022-11-03T11:16:00Z"/>
                <w:rFonts w:cs="Arial"/>
                <w:lang w:eastAsia="zh-TW"/>
              </w:rPr>
            </w:pPr>
            <w:ins w:id="95" w:author="Per Lindell" w:date="2023-03-28T13:28:00Z">
              <w:r>
                <w:rPr>
                  <w:rFonts w:cs="Arial"/>
                  <w:lang w:eastAsia="zh-TW"/>
                </w:rPr>
                <w:t>n67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35637B47" w:rsidR="002967E6" w:rsidRDefault="002967E6" w:rsidP="002967E6">
            <w:pPr>
              <w:pStyle w:val="TAR"/>
              <w:keepNext w:val="0"/>
              <w:widowControl w:val="0"/>
              <w:jc w:val="center"/>
              <w:rPr>
                <w:ins w:id="96" w:author="Per Lindell" w:date="2022-11-03T11:16:00Z"/>
                <w:rFonts w:cs="Arial"/>
              </w:rPr>
            </w:pPr>
            <w:ins w:id="97" w:author="Per Lindell" w:date="2023-03-28T13:29:00Z">
              <w:r>
                <w:rPr>
                  <w:rFonts w:eastAsia="Malgun Gothic"/>
                  <w:lang w:eastAsia="ko-KR"/>
                </w:rPr>
                <w:t>N/A</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394568D2" w:rsidR="002967E6" w:rsidRDefault="002967E6" w:rsidP="002967E6">
            <w:pPr>
              <w:pStyle w:val="TAC"/>
              <w:keepNext w:val="0"/>
              <w:widowControl w:val="0"/>
              <w:rPr>
                <w:ins w:id="98" w:author="Per Lindell" w:date="2022-11-03T11:16:00Z"/>
                <w:rFonts w:cs="Arial"/>
              </w:rPr>
            </w:pPr>
            <w:ins w:id="99"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54816266" w:rsidR="002967E6" w:rsidRDefault="002967E6" w:rsidP="002967E6">
            <w:pPr>
              <w:pStyle w:val="TAL"/>
              <w:keepNext w:val="0"/>
              <w:widowControl w:val="0"/>
              <w:jc w:val="center"/>
              <w:rPr>
                <w:ins w:id="100" w:author="Per Lindell" w:date="2022-11-03T11:16:00Z"/>
                <w:rFonts w:cs="Arial"/>
              </w:rPr>
            </w:pPr>
            <w:ins w:id="101" w:author="Per Lindell" w:date="2023-03-28T13:29:00Z">
              <w:r>
                <w:rPr>
                  <w:rFonts w:eastAsia="Malgun Gothic"/>
                  <w:lang w:eastAsia="ko-KR"/>
                </w:rPr>
                <w:t>N/A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200E1626" w:rsidR="002967E6" w:rsidRDefault="002967E6" w:rsidP="002967E6">
            <w:pPr>
              <w:pStyle w:val="TAR"/>
              <w:keepNext w:val="0"/>
              <w:widowControl w:val="0"/>
              <w:rPr>
                <w:ins w:id="102" w:author="Per Lindell" w:date="2022-11-03T11:16:00Z"/>
                <w:rFonts w:cs="Arial"/>
              </w:rPr>
            </w:pPr>
            <w:ins w:id="103" w:author="Per Lindell" w:date="2023-03-28T13:29:00Z">
              <w:r>
                <w:rPr>
                  <w:rFonts w:eastAsia="Malgun Gothic"/>
                  <w:lang w:eastAsia="ko-KR"/>
                </w:rPr>
                <w:t>738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2B27E3C1" w:rsidR="002967E6" w:rsidRDefault="002967E6" w:rsidP="002967E6">
            <w:pPr>
              <w:pStyle w:val="TAC"/>
              <w:keepNext w:val="0"/>
              <w:widowControl w:val="0"/>
              <w:rPr>
                <w:ins w:id="104" w:author="Per Lindell" w:date="2022-11-03T11:16:00Z"/>
                <w:rFonts w:cs="Arial"/>
              </w:rPr>
            </w:pPr>
            <w:ins w:id="105" w:author="Per Lindell" w:date="2023-03-28T13:2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13FD8ECC" w:rsidR="002967E6" w:rsidRDefault="002967E6" w:rsidP="002967E6">
            <w:pPr>
              <w:pStyle w:val="TAL"/>
              <w:keepNext w:val="0"/>
              <w:widowControl w:val="0"/>
              <w:rPr>
                <w:ins w:id="106" w:author="Per Lindell" w:date="2022-11-03T11:16:00Z"/>
                <w:rFonts w:cs="Arial"/>
              </w:rPr>
            </w:pPr>
            <w:ins w:id="107" w:author="Per Lindell" w:date="2023-03-28T13:29:00Z">
              <w:r>
                <w:rPr>
                  <w:rFonts w:eastAsia="Malgun Gothic"/>
                  <w:lang w:eastAsia="ko-KR"/>
                </w:rPr>
                <w:t>758</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5D9FCB7F" w:rsidR="002967E6" w:rsidRDefault="00C95C40" w:rsidP="002967E6">
            <w:pPr>
              <w:pStyle w:val="TAC"/>
              <w:keepNext w:val="0"/>
              <w:widowControl w:val="0"/>
              <w:rPr>
                <w:ins w:id="108" w:author="Per Lindell" w:date="2022-11-03T11:16:00Z"/>
                <w:rFonts w:cs="Arial"/>
                <w:lang w:eastAsia="zh-CN"/>
              </w:rPr>
            </w:pPr>
            <w:ins w:id="109" w:author="Per Lindell" w:date="2023-04-06T18:41:00Z">
              <w:r>
                <w:rPr>
                  <w:rFonts w:eastAsia="Malgun Gothic" w:cs="Arial"/>
                  <w:lang w:eastAsia="ko-KR"/>
                </w:rPr>
                <w:t>SDL</w:t>
              </w:r>
            </w:ins>
          </w:p>
        </w:tc>
      </w:tr>
    </w:tbl>
    <w:p w14:paraId="4FD33444" w14:textId="77777777" w:rsidR="00186CC8" w:rsidRDefault="00186CC8" w:rsidP="00186CC8">
      <w:pPr>
        <w:ind w:left="720"/>
        <w:rPr>
          <w:ins w:id="110" w:author="Per Lindell" w:date="2022-11-03T11:17:00Z"/>
          <w:lang w:eastAsia="zh-CN"/>
        </w:rPr>
      </w:pPr>
    </w:p>
    <w:p w14:paraId="44E46D80" w14:textId="3AF22D61" w:rsidR="00616BDE" w:rsidRPr="00216078" w:rsidRDefault="00616BDE" w:rsidP="00616BDE">
      <w:pPr>
        <w:pStyle w:val="TH"/>
        <w:rPr>
          <w:ins w:id="111" w:author="Per Lindell" w:date="2020-12-21T12:43:00Z"/>
          <w:rFonts w:eastAsia="Yu Mincho"/>
          <w:sz w:val="28"/>
          <w:szCs w:val="28"/>
          <w:lang w:eastAsia="ja-JP"/>
        </w:rPr>
      </w:pPr>
      <w:ins w:id="112" w:author="Per Lindell" w:date="2020-12-21T12:43:00Z">
        <w:r w:rsidRPr="00216078">
          <w:t xml:space="preserve">Table </w:t>
        </w:r>
      </w:ins>
      <w:ins w:id="113" w:author="Per Lindell" w:date="2022-11-03T11:11:00Z">
        <w:r w:rsidR="00BF1D0C">
          <w:t>6.x</w:t>
        </w:r>
      </w:ins>
      <w:ins w:id="114"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6" w:author="Per Lindell" w:date="2020-12-21T12:43:00Z"/>
                <w:lang w:val="en-US" w:eastAsia="fi-FI"/>
              </w:rPr>
            </w:pPr>
            <w:ins w:id="117" w:author="Per Lindell" w:date="2020-12-21T12:43:00Z">
              <w:r w:rsidRPr="00216078">
                <w:rPr>
                  <w:lang w:val="en-US" w:eastAsia="fi-FI"/>
                </w:rPr>
                <w:t>EN-DC</w:t>
              </w:r>
            </w:ins>
          </w:p>
          <w:p w14:paraId="48295C79" w14:textId="3A0F259D" w:rsidR="00EE5E7E" w:rsidRPr="00216078" w:rsidRDefault="00EE5E7E" w:rsidP="00EC4079">
            <w:pPr>
              <w:pStyle w:val="TAH"/>
              <w:rPr>
                <w:ins w:id="118" w:author="Per Lindell" w:date="2020-12-21T12:43:00Z"/>
                <w:lang w:val="en-US" w:eastAsia="fi-FI"/>
              </w:rPr>
            </w:pPr>
            <w:ins w:id="119"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20" w:author="Per Lindell" w:date="2020-12-21T12:43:00Z"/>
                <w:lang w:val="en-US" w:eastAsia="fi-FI"/>
              </w:rPr>
            </w:pPr>
            <w:ins w:id="121" w:author="Per Lindell" w:date="2020-12-21T12:43:00Z">
              <w:r w:rsidRPr="00216078">
                <w:rPr>
                  <w:lang w:val="en-US" w:eastAsia="fi-FI"/>
                </w:rPr>
                <w:t>Uplink EN-DC</w:t>
              </w:r>
            </w:ins>
          </w:p>
          <w:p w14:paraId="6375B5E4" w14:textId="77777777" w:rsidR="00EE5E7E" w:rsidRPr="00216078" w:rsidRDefault="00EE5E7E" w:rsidP="00EC4079">
            <w:pPr>
              <w:pStyle w:val="TAH"/>
              <w:rPr>
                <w:ins w:id="122" w:author="Per Lindell" w:date="2020-12-21T12:43:00Z"/>
                <w:lang w:val="en-US" w:eastAsia="fi-FI"/>
              </w:rPr>
            </w:pPr>
            <w:ins w:id="123" w:author="Per Lindell" w:date="2020-12-21T12:43:00Z">
              <w:r w:rsidRPr="00216078">
                <w:rPr>
                  <w:lang w:val="en-US" w:eastAsia="fi-FI"/>
                </w:rPr>
                <w:t>configuration</w:t>
              </w:r>
            </w:ins>
          </w:p>
          <w:p w14:paraId="35CFE823" w14:textId="77777777" w:rsidR="00EE5E7E" w:rsidRPr="00216078" w:rsidRDefault="00EE5E7E" w:rsidP="00EC4079">
            <w:pPr>
              <w:pStyle w:val="TAH"/>
              <w:rPr>
                <w:ins w:id="124" w:author="Per Lindell" w:date="2020-12-21T12:43:00Z"/>
                <w:lang w:eastAsia="fi-FI"/>
              </w:rPr>
            </w:pPr>
            <w:ins w:id="125" w:author="Per Lindell" w:date="2020-12-21T12:43:00Z">
              <w:r w:rsidRPr="00216078">
                <w:rPr>
                  <w:lang w:val="en-US" w:eastAsia="fi-FI"/>
                </w:rPr>
                <w:t>(NOTE 1)</w:t>
              </w:r>
            </w:ins>
          </w:p>
        </w:tc>
      </w:tr>
      <w:tr w:rsidR="00EE5E7E" w:rsidRPr="00216078" w14:paraId="7B4D3010" w14:textId="77777777" w:rsidTr="00EE5E7E">
        <w:trPr>
          <w:trHeight w:val="47"/>
          <w:jc w:val="center"/>
          <w:ins w:id="126"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4ED3FB4B" w:rsidR="00EE5E7E" w:rsidRPr="00334F6A" w:rsidRDefault="00676A4E" w:rsidP="00634AA4">
            <w:pPr>
              <w:pStyle w:val="TAC"/>
              <w:rPr>
                <w:ins w:id="127" w:author="Per Lindell" w:date="2022-09-26T13:07:00Z"/>
                <w:rFonts w:eastAsia="SimSun"/>
                <w:lang w:eastAsia="zh-CN"/>
              </w:rPr>
            </w:pPr>
            <w:ins w:id="128" w:author="Per Lindell" w:date="2023-03-28T12:51:00Z">
              <w:r w:rsidRPr="00676A4E">
                <w:rPr>
                  <w:rFonts w:eastAsia="SimSun"/>
                  <w:lang w:eastAsia="zh-CN"/>
                </w:rPr>
                <w:t>DC_3A_n3A-</w:t>
              </w:r>
            </w:ins>
            <w:ins w:id="129" w:author="Per Lindell" w:date="2023-03-28T13:28:00Z">
              <w:r w:rsidR="00C76A0C">
                <w:rPr>
                  <w:rFonts w:eastAsia="SimSun"/>
                  <w:lang w:eastAsia="zh-CN"/>
                </w:rPr>
                <w:t>n67</w:t>
              </w:r>
            </w:ins>
            <w:ins w:id="130" w:author="Per Lindell" w:date="2023-03-28T12:51:00Z">
              <w:r w:rsidRPr="00676A4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41AF1F42" w:rsidR="00B8216F" w:rsidRPr="00334F6A" w:rsidRDefault="00A6773D" w:rsidP="00634AA4">
            <w:pPr>
              <w:pStyle w:val="TAC"/>
              <w:rPr>
                <w:ins w:id="131" w:author="Per Lindell" w:date="2022-09-26T13:07:00Z"/>
                <w:rFonts w:eastAsia="SimSun"/>
                <w:lang w:eastAsia="zh-CN"/>
              </w:rPr>
            </w:pPr>
            <w:ins w:id="132" w:author="Per Lindell" w:date="2023-03-28T12:52:00Z">
              <w:r w:rsidRPr="00676A4E">
                <w:rPr>
                  <w:rFonts w:eastAsia="SimSun"/>
                  <w:lang w:eastAsia="zh-CN"/>
                </w:rPr>
                <w:t>DC_3A_n3A</w:t>
              </w:r>
            </w:ins>
            <w:ins w:id="133" w:author="Per Lindell" w:date="2023-03-28T13:02:00Z">
              <w:r w:rsidR="00B245B3" w:rsidRPr="00877CC8">
                <w:rPr>
                  <w:vertAlign w:val="superscript"/>
                </w:rPr>
                <w:t>2</w:t>
              </w:r>
            </w:ins>
          </w:p>
        </w:tc>
      </w:tr>
      <w:tr w:rsidR="00F54D09" w:rsidRPr="00216078" w14:paraId="39C388E9" w14:textId="77777777" w:rsidTr="003414FA">
        <w:trPr>
          <w:trHeight w:val="47"/>
          <w:jc w:val="center"/>
          <w:ins w:id="134" w:author="Per Lindell" w:date="2023-03-28T13:02: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1D8606E7" w14:textId="174FEF9C" w:rsidR="00F54D09" w:rsidRPr="00676A4E" w:rsidRDefault="00723237" w:rsidP="00723237">
            <w:pPr>
              <w:pStyle w:val="TAC"/>
              <w:jc w:val="left"/>
              <w:rPr>
                <w:ins w:id="135" w:author="Per Lindell" w:date="2023-03-28T13:02:00Z"/>
                <w:rFonts w:eastAsia="SimSun"/>
                <w:lang w:eastAsia="zh-CN"/>
              </w:rPr>
            </w:pPr>
            <w:ins w:id="136" w:author="Per Lindell" w:date="2023-03-28T13:03: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127BCBF0" w14:textId="77777777" w:rsidR="00616BDE" w:rsidRPr="00216078" w:rsidRDefault="00616BDE" w:rsidP="00616BDE">
      <w:pPr>
        <w:ind w:left="720"/>
        <w:rPr>
          <w:ins w:id="137" w:author="Per Lindell" w:date="2020-12-21T12:43:00Z"/>
          <w:b/>
          <w:color w:val="00B050"/>
          <w:lang w:val="en-US" w:eastAsia="zh-CN"/>
        </w:rPr>
      </w:pPr>
    </w:p>
    <w:p w14:paraId="2C9EB5C1" w14:textId="6E93B711" w:rsidR="00F465DB" w:rsidRPr="00F61207" w:rsidRDefault="00F465DB" w:rsidP="00F465DB">
      <w:pPr>
        <w:pStyle w:val="Heading3"/>
        <w:rPr>
          <w:ins w:id="138" w:author="Per Lindell" w:date="2022-11-03T11:28:00Z"/>
          <w:lang w:val="en-US" w:eastAsia="zh-CN"/>
        </w:rPr>
      </w:pPr>
      <w:bookmarkStart w:id="139" w:name="_Toc117262926"/>
      <w:ins w:id="140" w:author="Per Lindell" w:date="2022-11-03T11:28:00Z">
        <w:r>
          <w:rPr>
            <w:lang w:val="en-US" w:eastAsia="zh-CN"/>
          </w:rPr>
          <w:t>6.</w:t>
        </w:r>
      </w:ins>
      <w:ins w:id="141" w:author="Per Lindell" w:date="2022-11-03T11:29:00Z">
        <w:r w:rsidR="00543F54">
          <w:rPr>
            <w:lang w:val="en-US" w:eastAsia="zh-CN"/>
          </w:rPr>
          <w:t>x</w:t>
        </w:r>
      </w:ins>
      <w:ins w:id="142"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9"/>
      </w:ins>
    </w:p>
    <w:p w14:paraId="5FAF7F88" w14:textId="25741F06" w:rsidR="00F465DB" w:rsidRDefault="00F465DB" w:rsidP="00F465DB">
      <w:pPr>
        <w:pStyle w:val="TH"/>
        <w:rPr>
          <w:ins w:id="143" w:author="Per Lindell" w:date="2022-11-03T11:28:00Z"/>
          <w:rFonts w:eastAsia="Yu Mincho"/>
          <w:sz w:val="28"/>
          <w:szCs w:val="28"/>
          <w:lang w:eastAsia="ja-JP"/>
        </w:rPr>
      </w:pPr>
      <w:ins w:id="144" w:author="Per Lindell" w:date="2022-11-03T11:28:00Z">
        <w:r>
          <w:t>Table 6.</w:t>
        </w:r>
      </w:ins>
      <w:ins w:id="145" w:author="Per Lindell" w:date="2022-11-03T11:29:00Z">
        <w:r w:rsidR="00543F54">
          <w:t>x</w:t>
        </w:r>
      </w:ins>
      <w:ins w:id="146"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7">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48"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49"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50"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51"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52" w:author="Per Lindell" w:date="2022-11-03T11:28:00Z"/>
              </w:rPr>
            </w:pPr>
            <w:ins w:id="153" w:author="Per Lindell" w:date="2022-11-03T11:28:00Z">
              <w:r>
                <w:rPr>
                  <w:lang w:eastAsia="ja-JP"/>
                </w:rPr>
                <w:t>DC</w:t>
              </w:r>
              <w:r>
                <w:t xml:space="preserve"> operating / channel bandwidth</w:t>
              </w:r>
            </w:ins>
          </w:p>
        </w:tc>
      </w:tr>
      <w:tr w:rsidR="001E159E" w14:paraId="5C9DED58" w14:textId="77777777" w:rsidTr="00051BA5">
        <w:trPr>
          <w:trHeight w:val="586"/>
          <w:jc w:val="center"/>
          <w:ins w:id="154"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55" w:author="Per Lindell" w:date="2022-11-03T11:28:00Z"/>
              </w:rPr>
            </w:pPr>
            <w:ins w:id="156"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57" w:author="Per Lindell" w:date="2022-11-03T11:28:00Z"/>
              </w:rPr>
            </w:pPr>
            <w:ins w:id="158"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59" w:author="Per Lindell" w:date="2022-11-03T11:28:00Z"/>
                <w:lang w:eastAsia="ja-JP"/>
              </w:rPr>
            </w:pPr>
            <w:ins w:id="160" w:author="Per Lindell" w:date="2022-11-03T11:28:00Z">
              <w:r>
                <w:rPr>
                  <w:lang w:eastAsia="ja-JP"/>
                </w:rPr>
                <w:t>Subcarrier spacing</w:t>
              </w:r>
            </w:ins>
          </w:p>
          <w:p w14:paraId="64EBAC08" w14:textId="77777777" w:rsidR="001E159E" w:rsidRDefault="001E159E" w:rsidP="00970603">
            <w:pPr>
              <w:pStyle w:val="TAH"/>
              <w:rPr>
                <w:ins w:id="161" w:author="Per Lindell" w:date="2022-11-03T11:28:00Z"/>
                <w:lang w:eastAsia="ja-JP"/>
              </w:rPr>
            </w:pPr>
            <w:ins w:id="162"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63" w:author="Per Lindell" w:date="2022-11-03T11:28:00Z"/>
                <w:lang w:eastAsia="ja-JP"/>
              </w:rPr>
            </w:pPr>
            <w:ins w:id="164" w:author="Per Lindell" w:date="2022-11-03T11:28:00Z">
              <w:r>
                <w:rPr>
                  <w:lang w:eastAsia="ja-JP"/>
                </w:rPr>
                <w:t>5</w:t>
              </w:r>
            </w:ins>
          </w:p>
          <w:p w14:paraId="187006C1" w14:textId="77777777" w:rsidR="001E159E" w:rsidRDefault="001E159E" w:rsidP="00970603">
            <w:pPr>
              <w:pStyle w:val="TAH"/>
              <w:rPr>
                <w:ins w:id="165" w:author="Per Lindell" w:date="2022-11-03T11:28:00Z"/>
                <w:lang w:eastAsia="ja-JP"/>
              </w:rPr>
            </w:pPr>
            <w:ins w:id="16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67" w:author="Per Lindell" w:date="2022-11-03T11:28:00Z"/>
                <w:lang w:eastAsia="ja-JP"/>
              </w:rPr>
            </w:pPr>
            <w:ins w:id="168" w:author="Per Lindell" w:date="2022-11-03T11:28:00Z">
              <w:r>
                <w:rPr>
                  <w:lang w:eastAsia="ja-JP"/>
                </w:rPr>
                <w:t>10</w:t>
              </w:r>
            </w:ins>
          </w:p>
          <w:p w14:paraId="0666FE36" w14:textId="77777777" w:rsidR="001E159E" w:rsidRDefault="001E159E" w:rsidP="00970603">
            <w:pPr>
              <w:pStyle w:val="TAH"/>
              <w:rPr>
                <w:ins w:id="169" w:author="Per Lindell" w:date="2022-11-03T11:28:00Z"/>
              </w:rPr>
            </w:pPr>
            <w:ins w:id="170"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71" w:author="Per Lindell" w:date="2022-11-03T11:28:00Z"/>
                <w:lang w:eastAsia="ja-JP"/>
              </w:rPr>
            </w:pPr>
            <w:ins w:id="172" w:author="Per Lindell" w:date="2022-11-03T11:28:00Z">
              <w:r>
                <w:rPr>
                  <w:lang w:eastAsia="ja-JP"/>
                </w:rPr>
                <w:t>15</w:t>
              </w:r>
            </w:ins>
          </w:p>
          <w:p w14:paraId="19B37C70" w14:textId="77777777" w:rsidR="001E159E" w:rsidRDefault="001E159E" w:rsidP="00970603">
            <w:pPr>
              <w:pStyle w:val="TAH"/>
              <w:rPr>
                <w:ins w:id="173" w:author="Per Lindell" w:date="2022-11-03T11:28:00Z"/>
              </w:rPr>
            </w:pPr>
            <w:ins w:id="174"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75" w:author="Per Lindell" w:date="2022-11-03T11:28:00Z"/>
                <w:lang w:eastAsia="ja-JP"/>
              </w:rPr>
            </w:pPr>
            <w:ins w:id="176" w:author="Per Lindell" w:date="2022-11-03T11:28:00Z">
              <w:r>
                <w:rPr>
                  <w:lang w:eastAsia="ja-JP"/>
                </w:rPr>
                <w:t>20</w:t>
              </w:r>
            </w:ins>
          </w:p>
          <w:p w14:paraId="0AAF192A" w14:textId="77777777" w:rsidR="001E159E" w:rsidRDefault="001E159E" w:rsidP="00970603">
            <w:pPr>
              <w:pStyle w:val="TAH"/>
              <w:rPr>
                <w:ins w:id="177" w:author="Per Lindell" w:date="2022-11-03T11:28:00Z"/>
              </w:rPr>
            </w:pPr>
            <w:ins w:id="17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79" w:author="Per Lindell" w:date="2022-11-03T11:28:00Z"/>
                <w:lang w:eastAsia="zh-TW"/>
              </w:rPr>
            </w:pPr>
            <w:ins w:id="180"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81" w:author="Per Lindell" w:date="2022-11-03T11:28:00Z"/>
                <w:lang w:eastAsia="zh-TW"/>
              </w:rPr>
            </w:pPr>
            <w:ins w:id="182"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83" w:author="Per Lindell" w:date="2022-11-03T11:41:00Z"/>
                <w:lang w:eastAsia="ja-JP"/>
              </w:rPr>
            </w:pPr>
            <w:ins w:id="184"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85" w:author="Per Lindell" w:date="2022-11-03T11:28:00Z"/>
                <w:lang w:eastAsia="ja-JP"/>
              </w:rPr>
            </w:pPr>
            <w:ins w:id="186" w:author="Per Lindell" w:date="2022-11-03T11:28:00Z">
              <w:r>
                <w:rPr>
                  <w:lang w:eastAsia="ja-JP"/>
                </w:rPr>
                <w:t>40</w:t>
              </w:r>
            </w:ins>
          </w:p>
          <w:p w14:paraId="2D06843F" w14:textId="77777777" w:rsidR="001E159E" w:rsidRDefault="001E159E" w:rsidP="00970603">
            <w:pPr>
              <w:pStyle w:val="TAH"/>
              <w:rPr>
                <w:ins w:id="187" w:author="Per Lindell" w:date="2022-11-03T11:28:00Z"/>
                <w:lang w:eastAsia="zh-TW"/>
              </w:rPr>
            </w:pPr>
            <w:ins w:id="188"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89" w:author="Per Lindell" w:date="2022-11-03T11:28:00Z"/>
                <w:lang w:eastAsia="ja-JP"/>
              </w:rPr>
            </w:pPr>
            <w:ins w:id="190" w:author="Per Lindell" w:date="2022-11-03T11:35:00Z">
              <w:r>
                <w:rPr>
                  <w:lang w:eastAsia="ja-JP"/>
                </w:rPr>
                <w:t>45</w:t>
              </w:r>
            </w:ins>
          </w:p>
          <w:p w14:paraId="640C170E" w14:textId="77777777" w:rsidR="001E159E" w:rsidRDefault="001E159E" w:rsidP="00970603">
            <w:pPr>
              <w:pStyle w:val="TAH"/>
              <w:rPr>
                <w:ins w:id="191" w:author="Per Lindell" w:date="2022-11-03T11:28:00Z"/>
              </w:rPr>
            </w:pPr>
            <w:ins w:id="192"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93" w:author="Per Lindell" w:date="2022-11-03T11:28:00Z"/>
                <w:lang w:eastAsia="ja-JP"/>
              </w:rPr>
            </w:pPr>
            <w:ins w:id="194" w:author="Per Lindell" w:date="2022-11-03T11:35:00Z">
              <w:r>
                <w:rPr>
                  <w:lang w:eastAsia="ja-JP"/>
                </w:rPr>
                <w:t>5</w:t>
              </w:r>
            </w:ins>
            <w:ins w:id="195" w:author="Per Lindell" w:date="2022-11-03T11:28:00Z">
              <w:r>
                <w:rPr>
                  <w:lang w:eastAsia="ja-JP"/>
                </w:rPr>
                <w:t>0</w:t>
              </w:r>
            </w:ins>
          </w:p>
          <w:p w14:paraId="4D64B35A" w14:textId="77777777" w:rsidR="001E159E" w:rsidRDefault="001E159E" w:rsidP="00970603">
            <w:pPr>
              <w:pStyle w:val="TAH"/>
              <w:rPr>
                <w:ins w:id="196" w:author="Per Lindell" w:date="2022-11-03T11:28:00Z"/>
                <w:lang w:eastAsia="zh-TW"/>
              </w:rPr>
            </w:pPr>
            <w:ins w:id="19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198" w:author="Per Lindell" w:date="2022-11-03T11:28:00Z"/>
                <w:lang w:eastAsia="ja-JP"/>
              </w:rPr>
            </w:pPr>
            <w:ins w:id="199" w:author="Per Lindell" w:date="2022-11-03T11:36:00Z">
              <w:r>
                <w:rPr>
                  <w:lang w:eastAsia="ja-JP"/>
                </w:rPr>
                <w:t>6</w:t>
              </w:r>
            </w:ins>
            <w:ins w:id="200" w:author="Per Lindell" w:date="2022-11-03T11:28:00Z">
              <w:r>
                <w:rPr>
                  <w:lang w:eastAsia="ja-JP"/>
                </w:rPr>
                <w:t>0</w:t>
              </w:r>
            </w:ins>
          </w:p>
          <w:p w14:paraId="06EA5438" w14:textId="77777777" w:rsidR="001E159E" w:rsidRDefault="001E159E" w:rsidP="00970603">
            <w:pPr>
              <w:pStyle w:val="TAH"/>
              <w:rPr>
                <w:ins w:id="201" w:author="Per Lindell" w:date="2022-11-03T11:28:00Z"/>
                <w:lang w:eastAsia="ja-JP"/>
              </w:rPr>
            </w:pPr>
            <w:ins w:id="20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03" w:author="Per Lindell" w:date="2022-11-03T11:36:00Z"/>
                <w:lang w:eastAsia="ja-JP"/>
              </w:rPr>
            </w:pPr>
            <w:ins w:id="204" w:author="Per Lindell" w:date="2022-11-03T11:36:00Z">
              <w:r>
                <w:rPr>
                  <w:lang w:eastAsia="ja-JP"/>
                </w:rPr>
                <w:t>70</w:t>
              </w:r>
            </w:ins>
          </w:p>
          <w:p w14:paraId="0154521D" w14:textId="4F93FE35" w:rsidR="001E159E" w:rsidRDefault="001E159E" w:rsidP="000A3154">
            <w:pPr>
              <w:pStyle w:val="TAH"/>
              <w:rPr>
                <w:ins w:id="205" w:author="Per Lindell" w:date="2022-11-03T11:36:00Z"/>
                <w:lang w:eastAsia="ja-JP"/>
              </w:rPr>
            </w:pPr>
            <w:ins w:id="206"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07" w:author="Per Lindell" w:date="2022-11-03T11:28:00Z"/>
                <w:lang w:eastAsia="ja-JP"/>
              </w:rPr>
            </w:pPr>
            <w:ins w:id="208" w:author="Per Lindell" w:date="2022-11-03T11:28:00Z">
              <w:r>
                <w:rPr>
                  <w:lang w:eastAsia="ja-JP"/>
                </w:rPr>
                <w:t>80</w:t>
              </w:r>
            </w:ins>
          </w:p>
          <w:p w14:paraId="2E3C8D95" w14:textId="77777777" w:rsidR="001E159E" w:rsidRDefault="001E159E" w:rsidP="00970603">
            <w:pPr>
              <w:pStyle w:val="TAH"/>
              <w:rPr>
                <w:ins w:id="209" w:author="Per Lindell" w:date="2022-11-03T11:28:00Z"/>
                <w:lang w:eastAsia="ja-JP"/>
              </w:rPr>
            </w:pPr>
            <w:ins w:id="210"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11" w:author="Per Lindell" w:date="2022-11-03T11:28:00Z"/>
                <w:lang w:eastAsia="zh-TW"/>
              </w:rPr>
            </w:pPr>
            <w:ins w:id="212"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13" w:author="Per Lindell" w:date="2022-11-03T11:28:00Z"/>
              </w:rPr>
            </w:pPr>
            <w:ins w:id="214"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15" w:author="Per Lindell" w:date="2022-11-03T11:28:00Z"/>
              </w:rPr>
            </w:pPr>
            <w:ins w:id="216" w:author="Per Lindell" w:date="2022-11-03T11:28:00Z">
              <w:r>
                <w:t>Maximum aggregated bandwidth</w:t>
              </w:r>
            </w:ins>
          </w:p>
          <w:p w14:paraId="08666E30" w14:textId="77777777" w:rsidR="001E159E" w:rsidRDefault="001E159E" w:rsidP="00970603">
            <w:pPr>
              <w:pStyle w:val="TAH"/>
              <w:rPr>
                <w:ins w:id="217" w:author="Per Lindell" w:date="2022-11-03T11:28:00Z"/>
              </w:rPr>
            </w:pPr>
            <w:ins w:id="218" w:author="Per Lindell" w:date="2022-11-03T11:28:00Z">
              <w:r>
                <w:t>[MHz]</w:t>
              </w:r>
            </w:ins>
          </w:p>
        </w:tc>
      </w:tr>
      <w:tr w:rsidR="001E159E" w14:paraId="67B8C44F" w14:textId="77777777" w:rsidTr="00051BA5">
        <w:trPr>
          <w:trHeight w:val="152"/>
          <w:jc w:val="center"/>
          <w:ins w:id="219"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1FCBF699" w:rsidR="001E159E" w:rsidRDefault="00AF0A8B" w:rsidP="005B03C8">
            <w:pPr>
              <w:pStyle w:val="TAC"/>
              <w:rPr>
                <w:ins w:id="220" w:author="Per Lindell" w:date="2022-11-03T11:28:00Z"/>
              </w:rPr>
            </w:pPr>
            <w:ins w:id="221" w:author="Per Lindell" w:date="2023-03-28T13:04:00Z">
              <w:r w:rsidRPr="00676A4E">
                <w:rPr>
                  <w:rFonts w:eastAsia="SimSun"/>
                  <w:lang w:eastAsia="zh-CN"/>
                </w:rPr>
                <w:t>DC_3A_n3A-</w:t>
              </w:r>
            </w:ins>
            <w:ins w:id="222" w:author="Per Lindell" w:date="2023-03-28T13:28:00Z">
              <w:r w:rsidR="00C76A0C">
                <w:rPr>
                  <w:rFonts w:eastAsia="SimSun"/>
                  <w:lang w:eastAsia="zh-CN"/>
                </w:rPr>
                <w:t>n67</w:t>
              </w:r>
            </w:ins>
            <w:ins w:id="223" w:author="Per Lindell" w:date="2023-03-28T13:04:00Z">
              <w:r w:rsidRPr="00676A4E">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24" w:author="Per Lindell" w:date="2022-11-03T11:28:00Z"/>
                <w:lang w:eastAsia="zh-TW"/>
              </w:rPr>
            </w:pPr>
            <w:ins w:id="225"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26" w:author="Per Lindell" w:date="2022-11-03T11:28:00Z"/>
                <w:lang w:eastAsia="ja-JP"/>
              </w:rPr>
            </w:pPr>
            <w:ins w:id="227"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28" w:author="Per Lindell" w:date="2022-11-03T11:28:00Z"/>
                <w:highlight w:val="yellow"/>
                <w:lang w:eastAsia="ja-JP"/>
              </w:rPr>
            </w:pPr>
            <w:ins w:id="229"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30" w:author="Per Lindell" w:date="2022-11-03T11:28:00Z"/>
                <w:highlight w:val="yellow"/>
              </w:rPr>
            </w:pPr>
            <w:ins w:id="231"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32" w:author="Per Lindell" w:date="2022-11-03T11:28:00Z"/>
                <w:highlight w:val="yellow"/>
                <w:lang w:eastAsia="ja-JP"/>
              </w:rPr>
            </w:pPr>
            <w:ins w:id="233"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34" w:author="Per Lindell" w:date="2022-11-03T11:28:00Z"/>
                <w:highlight w:val="yellow"/>
              </w:rPr>
            </w:pPr>
            <w:ins w:id="235"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36"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37"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38"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39"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40"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41"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42"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43"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4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45"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46"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711A6F34" w:rsidR="001E159E" w:rsidRDefault="00D80B8C" w:rsidP="00970603">
            <w:pPr>
              <w:pStyle w:val="TAC"/>
              <w:rPr>
                <w:ins w:id="247" w:author="Per Lindell" w:date="2022-11-03T11:28:00Z"/>
                <w:lang w:eastAsia="ja-JP"/>
              </w:rPr>
            </w:pPr>
            <w:ins w:id="248" w:author="Per Lindell" w:date="2023-03-28T13:31:00Z">
              <w:r>
                <w:rPr>
                  <w:lang w:eastAsia="ja-JP"/>
                </w:rPr>
                <w:t>7</w:t>
              </w:r>
            </w:ins>
            <w:ins w:id="249" w:author="Per Lindell" w:date="2023-02-06T10:42:00Z">
              <w:r w:rsidR="006F2221">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51" w:author="Per Lindell" w:date="2022-11-03T11:28:00Z"/>
          <w:trPrChange w:id="252"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53"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54"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5"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56" w:author="Per Lindell" w:date="2022-11-03T11:28:00Z"/>
                <w:lang w:eastAsia="zh-TW"/>
              </w:rPr>
            </w:pPr>
            <w:ins w:id="257" w:author="Per Lindell" w:date="2022-11-03T11:28:00Z">
              <w:r>
                <w:rPr>
                  <w:lang w:eastAsia="zh-TW"/>
                </w:rPr>
                <w:t>n</w:t>
              </w:r>
            </w:ins>
            <w:ins w:id="258"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59"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60" w:author="Per Lindell" w:date="2022-11-03T11:28:00Z"/>
                <w:lang w:eastAsia="ja-JP"/>
              </w:rPr>
            </w:pPr>
            <w:ins w:id="261"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2"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63" w:author="Per Lindell" w:date="2022-11-03T11:28:00Z"/>
                <w:rFonts w:eastAsia="Yu Mincho"/>
                <w:highlight w:val="yellow"/>
              </w:rPr>
            </w:pPr>
            <w:ins w:id="264"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5"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66" w:author="Per Lindell" w:date="2022-11-03T11:28:00Z"/>
                <w:rFonts w:eastAsia="Yu Mincho"/>
                <w:highlight w:val="yellow"/>
              </w:rPr>
            </w:pPr>
            <w:ins w:id="267"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68"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69" w:author="Per Lindell" w:date="2022-11-03T11:28:00Z"/>
                <w:rFonts w:eastAsia="Yu Mincho"/>
                <w:highlight w:val="yellow"/>
              </w:rPr>
            </w:pPr>
            <w:ins w:id="270"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1"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72" w:author="Per Lindell" w:date="2022-11-03T11:28:00Z"/>
                <w:rFonts w:eastAsia="Yu Mincho"/>
                <w:highlight w:val="yellow"/>
              </w:rPr>
            </w:pPr>
            <w:ins w:id="273"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75" w:author="Per Lindell" w:date="2022-11-03T11:28:00Z"/>
                <w:rFonts w:eastAsia="Yu Mincho"/>
              </w:rPr>
            </w:pPr>
            <w:ins w:id="276"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7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78" w:author="Per Lindell" w:date="2022-11-03T11:28:00Z"/>
                <w:rFonts w:eastAsia="Yu Mincho"/>
              </w:rPr>
            </w:pPr>
            <w:ins w:id="279"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8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7C638FFF" w:rsidR="003F3BF3" w:rsidRDefault="003F3BF3" w:rsidP="003F3BF3">
            <w:pPr>
              <w:pStyle w:val="TAC"/>
              <w:rPr>
                <w:ins w:id="281"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8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5B704067" w:rsidR="003F3BF3" w:rsidRPr="001C0CC4" w:rsidRDefault="003F3BF3" w:rsidP="003F3BF3">
            <w:pPr>
              <w:pStyle w:val="TAC"/>
              <w:rPr>
                <w:ins w:id="28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18D5C195" w:rsidR="003F3BF3" w:rsidRPr="001C0CC4" w:rsidRDefault="003F3BF3" w:rsidP="003F3BF3">
            <w:pPr>
              <w:pStyle w:val="TAC"/>
              <w:rPr>
                <w:ins w:id="28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3414B0F7" w:rsidR="003F3BF3" w:rsidRPr="001C0CC4" w:rsidRDefault="003F3BF3" w:rsidP="003F3BF3">
            <w:pPr>
              <w:pStyle w:val="TAC"/>
              <w:rPr>
                <w:ins w:id="2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8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91"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29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29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29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29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8"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299"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0"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1" w:author="Per Lindell" w:date="2022-11-03T13:47:00Z"/>
          <w:trPrChange w:id="302"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03"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04"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5"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06"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07"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08" w:author="Per Lindell" w:date="2022-11-03T13:47:00Z"/>
                <w:lang w:eastAsia="zh-TW"/>
              </w:rPr>
            </w:pPr>
            <w:ins w:id="309"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11"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13" w:author="Per Lindell" w:date="2022-11-03T13:47:00Z"/>
                <w:rFonts w:eastAsia="Yu Mincho"/>
              </w:rPr>
            </w:pPr>
            <w:ins w:id="314"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16" w:author="Per Lindell" w:date="2022-11-03T13:47:00Z"/>
                <w:rFonts w:eastAsia="Yu Mincho"/>
              </w:rPr>
            </w:pPr>
            <w:ins w:id="317"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1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19" w:author="Per Lindell" w:date="2022-11-03T13:47:00Z"/>
                <w:rFonts w:eastAsia="Yu Mincho"/>
              </w:rPr>
            </w:pPr>
            <w:ins w:id="320"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2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22" w:author="Per Lindell" w:date="2022-11-03T13:47:00Z"/>
                <w:rFonts w:eastAsia="Yu Mincho"/>
              </w:rPr>
            </w:pPr>
            <w:ins w:id="323"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2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25" w:author="Per Lindell" w:date="2022-11-03T13:47:00Z"/>
                <w:szCs w:val="18"/>
              </w:rPr>
            </w:pPr>
            <w:ins w:id="326"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2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079CA2F2" w:rsidR="003F3BF3" w:rsidRDefault="003F3BF3" w:rsidP="003F3BF3">
            <w:pPr>
              <w:pStyle w:val="TAC"/>
              <w:rPr>
                <w:ins w:id="328"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6994AC23" w:rsidR="003F3BF3" w:rsidRDefault="003F3BF3" w:rsidP="003F3BF3">
            <w:pPr>
              <w:pStyle w:val="TAC"/>
              <w:rPr>
                <w:ins w:id="330"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3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735045DA" w:rsidR="003F3BF3" w:rsidRDefault="003F3BF3" w:rsidP="003F3BF3">
            <w:pPr>
              <w:pStyle w:val="TAC"/>
              <w:rPr>
                <w:ins w:id="332"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3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12982F03" w:rsidR="003F3BF3" w:rsidRDefault="003F3BF3" w:rsidP="003F3BF3">
            <w:pPr>
              <w:pStyle w:val="TAC"/>
              <w:rPr>
                <w:ins w:id="334"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3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3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3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40"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4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42"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44"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4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46"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48" w:author="Per Lindell" w:date="2022-11-03T11:28:00Z"/>
          <w:trPrChange w:id="349"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5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51"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52"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53"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4"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55" w:author="Per Lindell" w:date="2022-11-03T11:28:00Z"/>
                <w:lang w:eastAsia="zh-TW"/>
              </w:rPr>
            </w:pPr>
            <w:ins w:id="356" w:author="Per Lindell" w:date="2022-11-03T13:47:00Z">
              <w:r>
                <w:rPr>
                  <w:lang w:eastAsia="zh-TW"/>
                </w:rPr>
                <w:t>6</w:t>
              </w:r>
            </w:ins>
            <w:ins w:id="357"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5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5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60"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61" w:author="Per Lindell" w:date="2022-11-03T11:28:00Z"/>
                <w:rFonts w:eastAsia="Yu Mincho"/>
              </w:rPr>
            </w:pPr>
            <w:ins w:id="36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3"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64" w:author="Per Lindell" w:date="2022-11-03T11:28:00Z"/>
                <w:rFonts w:eastAsia="Yu Mincho"/>
              </w:rPr>
            </w:pPr>
            <w:ins w:id="36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6"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67" w:author="Per Lindell" w:date="2022-11-03T11:28:00Z"/>
                <w:rFonts w:eastAsia="Yu Mincho"/>
              </w:rPr>
            </w:pPr>
            <w:ins w:id="36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70" w:author="Per Lindell" w:date="2022-11-03T11:28:00Z"/>
                <w:rFonts w:eastAsia="Yu Mincho"/>
              </w:rPr>
            </w:pPr>
            <w:ins w:id="371"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7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73" w:author="Per Lindell" w:date="2022-11-03T11:28:00Z"/>
                <w:rFonts w:eastAsia="Yu Mincho"/>
              </w:rPr>
            </w:pPr>
            <w:ins w:id="374"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78503F79" w:rsidR="003F3BF3" w:rsidRDefault="003F3BF3" w:rsidP="003F3BF3">
            <w:pPr>
              <w:pStyle w:val="TAC"/>
              <w:rPr>
                <w:ins w:id="376"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6291394E" w:rsidR="003F3BF3" w:rsidRPr="001C0CC4" w:rsidRDefault="003F3BF3" w:rsidP="003F3BF3">
            <w:pPr>
              <w:pStyle w:val="TAC"/>
              <w:rPr>
                <w:ins w:id="37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3A337160" w:rsidR="003F3BF3" w:rsidRPr="001C0CC4" w:rsidRDefault="003F3BF3" w:rsidP="003F3BF3">
            <w:pPr>
              <w:pStyle w:val="TAC"/>
              <w:rPr>
                <w:ins w:id="38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1F23C46E" w:rsidR="003F3BF3" w:rsidRPr="001C0CC4" w:rsidRDefault="003F3BF3" w:rsidP="003F3BF3">
            <w:pPr>
              <w:pStyle w:val="TAC"/>
              <w:rPr>
                <w:ins w:id="38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8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86"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8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9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9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92"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93"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394" w:author="Per Lindell" w:date="2022-11-03T11:28:00Z"/>
                <w:rFonts w:ascii="Arial" w:hAnsi="Arial" w:cs="Arial"/>
                <w:sz w:val="18"/>
                <w:lang w:eastAsia="ja-JP"/>
              </w:rPr>
            </w:pPr>
          </w:p>
        </w:tc>
      </w:tr>
      <w:tr w:rsidR="006F2221" w14:paraId="7E82FD71" w14:textId="77777777" w:rsidTr="001D1656">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6" w:author="Per Lindell" w:date="2022-11-03T11:28:00Z"/>
          <w:trPrChange w:id="397" w:author="Per Lindell" w:date="2023-03-28T13:20: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98"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6F2221" w:rsidRDefault="006F2221" w:rsidP="006F2221">
            <w:pPr>
              <w:pStyle w:val="TAC"/>
              <w:rPr>
                <w:ins w:id="399"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0" w:author="Per Lindell" w:date="2023-03-28T13:20: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6D317300" w:rsidR="006F2221" w:rsidRDefault="00C76A0C" w:rsidP="006F2221">
            <w:pPr>
              <w:pStyle w:val="TAC"/>
              <w:rPr>
                <w:ins w:id="401" w:author="Per Lindell" w:date="2022-11-03T11:28:00Z"/>
                <w:lang w:eastAsia="zh-TW"/>
              </w:rPr>
            </w:pPr>
            <w:ins w:id="402" w:author="Per Lindell" w:date="2023-03-28T13:28:00Z">
              <w:r>
                <w:rPr>
                  <w:lang w:eastAsia="ja-JP"/>
                </w:rPr>
                <w:t>n67</w:t>
              </w:r>
            </w:ins>
          </w:p>
        </w:tc>
        <w:tc>
          <w:tcPr>
            <w:tcW w:w="778" w:type="dxa"/>
            <w:tcBorders>
              <w:top w:val="single" w:sz="4" w:space="0" w:color="auto"/>
              <w:left w:val="single" w:sz="4" w:space="0" w:color="auto"/>
              <w:bottom w:val="single" w:sz="4" w:space="0" w:color="auto"/>
              <w:right w:val="single" w:sz="4" w:space="0" w:color="auto"/>
            </w:tcBorders>
            <w:hideMark/>
            <w:tcPrChange w:id="403"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6F2221" w:rsidRDefault="006F2221" w:rsidP="006F2221">
            <w:pPr>
              <w:pStyle w:val="TAC"/>
              <w:rPr>
                <w:ins w:id="404" w:author="Per Lindell" w:date="2022-11-03T11:28:00Z"/>
                <w:lang w:eastAsia="ja-JP"/>
              </w:rPr>
            </w:pPr>
            <w:ins w:id="405"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6"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2CBF1F66" w14:textId="25C22F47" w:rsidR="006F2221" w:rsidRDefault="006F2221" w:rsidP="006F2221">
            <w:pPr>
              <w:pStyle w:val="TAC"/>
              <w:rPr>
                <w:ins w:id="407" w:author="Per Lindell" w:date="2022-11-03T11:28:00Z"/>
              </w:rPr>
            </w:pPr>
            <w:ins w:id="408"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09"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7D12E5D2" w:rsidR="006F2221" w:rsidRPr="001C0CC4" w:rsidRDefault="006F2221" w:rsidP="006F2221">
            <w:pPr>
              <w:pStyle w:val="TAC"/>
              <w:rPr>
                <w:ins w:id="410" w:author="Per Lindell" w:date="2022-11-03T11:28:00Z"/>
                <w:rFonts w:eastAsia="Yu Mincho"/>
              </w:rPr>
            </w:pPr>
            <w:ins w:id="411"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2"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15741EBB" w:rsidR="006F2221" w:rsidRPr="001C0CC4" w:rsidRDefault="006F2221" w:rsidP="006F2221">
            <w:pPr>
              <w:pStyle w:val="TAC"/>
              <w:rPr>
                <w:ins w:id="413" w:author="Per Lindell" w:date="2022-11-03T11:28:00Z"/>
                <w:rFonts w:eastAsia="Yu Mincho"/>
              </w:rPr>
            </w:pPr>
            <w:ins w:id="414"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5"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A8F5B37" w:rsidR="006F2221" w:rsidRPr="001C0CC4" w:rsidRDefault="006F2221" w:rsidP="006F2221">
            <w:pPr>
              <w:pStyle w:val="TAC"/>
              <w:rPr>
                <w:ins w:id="416" w:author="Per Lindell" w:date="2022-11-03T11:28:00Z"/>
                <w:rFonts w:eastAsia="Yu Mincho"/>
              </w:rPr>
            </w:pPr>
            <w:ins w:id="417"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18"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03792627" w:rsidR="006F2221" w:rsidRPr="001C0CC4" w:rsidRDefault="006F2221" w:rsidP="006F2221">
            <w:pPr>
              <w:pStyle w:val="TAC"/>
              <w:rPr>
                <w:ins w:id="41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0"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43753B85" w:rsidR="006F2221" w:rsidRPr="001C0CC4" w:rsidRDefault="006F2221" w:rsidP="006F2221">
            <w:pPr>
              <w:pStyle w:val="TAC"/>
              <w:rPr>
                <w:ins w:id="42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2"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74200805" w14:textId="6AF48235" w:rsidR="006F2221" w:rsidRDefault="006F2221" w:rsidP="006F2221">
            <w:pPr>
              <w:pStyle w:val="TAC"/>
              <w:rPr>
                <w:ins w:id="423"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4"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10C0EA2" w14:textId="25989E10" w:rsidR="006F2221" w:rsidRPr="001C0CC4" w:rsidRDefault="006F2221" w:rsidP="006F2221">
            <w:pPr>
              <w:pStyle w:val="TAC"/>
              <w:rPr>
                <w:ins w:id="42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26"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6F2221" w:rsidRPr="001C0CC4" w:rsidRDefault="006F2221" w:rsidP="006F2221">
            <w:pPr>
              <w:pStyle w:val="TAC"/>
              <w:rPr>
                <w:ins w:id="42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8"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319E6BC1" w:rsidR="006F2221" w:rsidRPr="001C0CC4" w:rsidRDefault="006F2221" w:rsidP="006F2221">
            <w:pPr>
              <w:pStyle w:val="TAC"/>
              <w:rPr>
                <w:ins w:id="42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0"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6F2221" w:rsidRPr="00E04269" w:rsidRDefault="006F2221" w:rsidP="006F2221">
            <w:pPr>
              <w:pStyle w:val="TAC"/>
              <w:rPr>
                <w:ins w:id="43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2"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6F2221" w:rsidRPr="00E04269" w:rsidRDefault="006F2221" w:rsidP="006F2221">
            <w:pPr>
              <w:pStyle w:val="TAC"/>
              <w:rPr>
                <w:ins w:id="433"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4"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6F2221" w:rsidRPr="00E04269" w:rsidRDefault="006F2221" w:rsidP="006F2221">
            <w:pPr>
              <w:pStyle w:val="TAC"/>
              <w:rPr>
                <w:ins w:id="43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6"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6F2221" w:rsidRPr="00E04269" w:rsidRDefault="006F2221" w:rsidP="006F2221">
            <w:pPr>
              <w:pStyle w:val="TAC"/>
              <w:rPr>
                <w:ins w:id="43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8"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6F2221" w:rsidRPr="00E04269" w:rsidRDefault="006F2221" w:rsidP="006F2221">
            <w:pPr>
              <w:pStyle w:val="TAC"/>
              <w:rPr>
                <w:ins w:id="439"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0"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6F2221" w:rsidRDefault="006F2221" w:rsidP="006F2221">
            <w:pPr>
              <w:spacing w:after="0"/>
              <w:rPr>
                <w:ins w:id="441" w:author="Per Lindell" w:date="2022-11-03T11:28:00Z"/>
                <w:rFonts w:ascii="Arial" w:hAnsi="Arial" w:cs="Arial"/>
                <w:sz w:val="18"/>
                <w:lang w:eastAsia="ja-JP"/>
              </w:rPr>
            </w:pPr>
          </w:p>
        </w:tc>
      </w:tr>
      <w:tr w:rsidR="006F2221" w14:paraId="10DEB5E0" w14:textId="77777777" w:rsidTr="001D1656">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2"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3" w:author="Per Lindell" w:date="2022-11-03T11:28:00Z"/>
          <w:trPrChange w:id="444" w:author="Per Lindell" w:date="2023-03-28T13:20: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45"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6F2221" w:rsidRDefault="006F2221" w:rsidP="006F2221">
            <w:pPr>
              <w:pStyle w:val="TAC"/>
              <w:rPr>
                <w:ins w:id="446"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47" w:author="Per Lindell" w:date="2023-03-28T13:2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6F2221" w:rsidRDefault="006F2221" w:rsidP="006F2221">
            <w:pPr>
              <w:pStyle w:val="TAC"/>
              <w:rPr>
                <w:ins w:id="448"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49"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6F2221" w:rsidRDefault="006F2221" w:rsidP="006F2221">
            <w:pPr>
              <w:pStyle w:val="TAC"/>
              <w:rPr>
                <w:ins w:id="450" w:author="Per Lindell" w:date="2022-11-03T11:28:00Z"/>
              </w:rPr>
            </w:pPr>
            <w:ins w:id="451"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52"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6F2221" w:rsidRDefault="006F2221" w:rsidP="006F2221">
            <w:pPr>
              <w:pStyle w:val="TAC"/>
              <w:rPr>
                <w:ins w:id="453"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54"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19D1C708" w14:textId="26154145" w:rsidR="006F2221" w:rsidRPr="001C0CC4" w:rsidRDefault="006F2221" w:rsidP="006F2221">
            <w:pPr>
              <w:pStyle w:val="TAC"/>
              <w:rPr>
                <w:ins w:id="455" w:author="Per Lindell" w:date="2022-11-03T11:28:00Z"/>
                <w:rFonts w:eastAsia="Yu Mincho"/>
              </w:rPr>
            </w:pPr>
            <w:ins w:id="456"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57"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7749F2E7" w:rsidR="006F2221" w:rsidRPr="001C0CC4" w:rsidRDefault="006F2221" w:rsidP="006F2221">
            <w:pPr>
              <w:pStyle w:val="TAC"/>
              <w:rPr>
                <w:ins w:id="458" w:author="Per Lindell" w:date="2022-11-03T11:28:00Z"/>
                <w:rFonts w:eastAsia="Yu Mincho"/>
              </w:rPr>
            </w:pPr>
            <w:ins w:id="459"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0"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AB068D6" w:rsidR="006F2221" w:rsidRPr="001C0CC4" w:rsidRDefault="006F2221" w:rsidP="006F2221">
            <w:pPr>
              <w:pStyle w:val="TAC"/>
              <w:rPr>
                <w:ins w:id="461" w:author="Per Lindell" w:date="2022-11-03T11:28:00Z"/>
                <w:rFonts w:eastAsia="Yu Mincho"/>
              </w:rPr>
            </w:pPr>
            <w:ins w:id="462"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63"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34217E1A" w:rsidR="006F2221" w:rsidRPr="001C0CC4" w:rsidRDefault="006F2221" w:rsidP="006F2221">
            <w:pPr>
              <w:pStyle w:val="TAC"/>
              <w:rPr>
                <w:ins w:id="46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5"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59B9488F" w:rsidR="006F2221" w:rsidRPr="001C0CC4" w:rsidRDefault="006F2221" w:rsidP="006F2221">
            <w:pPr>
              <w:pStyle w:val="TAC"/>
              <w:rPr>
                <w:ins w:id="46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7"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62F8D0AF" w14:textId="53069FD3" w:rsidR="006F2221" w:rsidRDefault="006F2221" w:rsidP="006F2221">
            <w:pPr>
              <w:pStyle w:val="TAC"/>
              <w:rPr>
                <w:ins w:id="468"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9"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644F8C14" w14:textId="08B641CA" w:rsidR="006F2221" w:rsidRPr="001C0CC4" w:rsidRDefault="006F2221" w:rsidP="006F2221">
            <w:pPr>
              <w:pStyle w:val="TAC"/>
              <w:rPr>
                <w:ins w:id="47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1"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6F2221" w:rsidRPr="001C0CC4" w:rsidRDefault="006F2221" w:rsidP="006F2221">
            <w:pPr>
              <w:pStyle w:val="TAC"/>
              <w:rPr>
                <w:ins w:id="47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73"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41342683" w:rsidR="006F2221" w:rsidRPr="001C0CC4" w:rsidRDefault="006F2221" w:rsidP="006F2221">
            <w:pPr>
              <w:pStyle w:val="TAC"/>
              <w:rPr>
                <w:ins w:id="47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5"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6F2221" w:rsidRPr="001C0CC4" w:rsidRDefault="006F2221" w:rsidP="006F2221">
            <w:pPr>
              <w:pStyle w:val="TAC"/>
              <w:rPr>
                <w:ins w:id="47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7"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6F2221" w:rsidRDefault="006F2221" w:rsidP="006F2221">
            <w:pPr>
              <w:pStyle w:val="TAC"/>
              <w:rPr>
                <w:ins w:id="478"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479"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6F2221" w:rsidRPr="001C0CC4" w:rsidRDefault="006F2221" w:rsidP="006F2221">
            <w:pPr>
              <w:pStyle w:val="TAC"/>
              <w:rPr>
                <w:ins w:id="48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1"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6F2221" w:rsidRPr="001C0CC4" w:rsidRDefault="006F2221" w:rsidP="006F2221">
            <w:pPr>
              <w:pStyle w:val="TAC"/>
              <w:rPr>
                <w:ins w:id="48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3"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6F2221" w:rsidRPr="001C0CC4" w:rsidRDefault="006F2221" w:rsidP="006F2221">
            <w:pPr>
              <w:pStyle w:val="TAC"/>
              <w:rPr>
                <w:ins w:id="484"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85"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6F2221" w:rsidRDefault="006F2221" w:rsidP="006F2221">
            <w:pPr>
              <w:spacing w:after="0"/>
              <w:rPr>
                <w:ins w:id="486" w:author="Per Lindell" w:date="2022-11-03T11:28:00Z"/>
                <w:rFonts w:ascii="Arial" w:hAnsi="Arial" w:cs="Arial"/>
                <w:sz w:val="18"/>
                <w:lang w:eastAsia="ja-JP"/>
              </w:rPr>
            </w:pPr>
          </w:p>
        </w:tc>
      </w:tr>
      <w:tr w:rsidR="006F2221" w14:paraId="58D0406F" w14:textId="77777777" w:rsidTr="001D1656">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7"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88" w:author="Per Lindell" w:date="2022-11-03T11:28:00Z"/>
          <w:trPrChange w:id="489" w:author="Per Lindell" w:date="2023-03-28T13:20: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90"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6F2221" w:rsidRDefault="006F2221" w:rsidP="006F2221">
            <w:pPr>
              <w:pStyle w:val="TAC"/>
              <w:rPr>
                <w:ins w:id="491"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92" w:author="Per Lindell" w:date="2023-03-28T13:2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6F2221" w:rsidRDefault="006F2221" w:rsidP="006F2221">
            <w:pPr>
              <w:pStyle w:val="TAC"/>
              <w:rPr>
                <w:ins w:id="493"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94"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6F2221" w:rsidRDefault="006F2221" w:rsidP="006F2221">
            <w:pPr>
              <w:pStyle w:val="TAC"/>
              <w:rPr>
                <w:ins w:id="495" w:author="Per Lindell" w:date="2022-11-03T11:28:00Z"/>
                <w:lang w:eastAsia="ja-JP"/>
              </w:rPr>
            </w:pPr>
            <w:ins w:id="496"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97"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6F2221" w:rsidRDefault="006F2221" w:rsidP="006F2221">
            <w:pPr>
              <w:pStyle w:val="TAC"/>
              <w:rPr>
                <w:ins w:id="498"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499"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732F2EA1" w:rsidR="006F2221" w:rsidRPr="001C0CC4" w:rsidRDefault="006F2221" w:rsidP="006F2221">
            <w:pPr>
              <w:pStyle w:val="TAC"/>
              <w:rPr>
                <w:ins w:id="500" w:author="Per Lindell" w:date="2022-11-03T11:28:00Z"/>
                <w:rFonts w:eastAsia="Yu Mincho"/>
              </w:rPr>
            </w:pPr>
            <w:ins w:id="501"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02"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121FED92" w:rsidR="006F2221" w:rsidRPr="001C0CC4" w:rsidRDefault="006F2221" w:rsidP="006F2221">
            <w:pPr>
              <w:pStyle w:val="TAC"/>
              <w:rPr>
                <w:ins w:id="503" w:author="Per Lindell" w:date="2022-11-03T11:28:00Z"/>
                <w:rFonts w:eastAsia="Yu Mincho"/>
              </w:rPr>
            </w:pPr>
            <w:ins w:id="504"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05"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8BDF21C" w:rsidR="006F2221" w:rsidRPr="001C0CC4" w:rsidRDefault="006F2221" w:rsidP="006F2221">
            <w:pPr>
              <w:pStyle w:val="TAC"/>
              <w:rPr>
                <w:ins w:id="506" w:author="Per Lindell" w:date="2022-11-03T11:28:00Z"/>
                <w:rFonts w:eastAsia="Yu Mincho"/>
              </w:rPr>
            </w:pPr>
            <w:ins w:id="507"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508"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13DC7598" w:rsidR="006F2221" w:rsidRPr="001C0CC4" w:rsidRDefault="006F2221" w:rsidP="006F2221">
            <w:pPr>
              <w:pStyle w:val="TAC"/>
              <w:rPr>
                <w:ins w:id="50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10"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03EF715B" w:rsidR="006F2221" w:rsidRPr="001C0CC4" w:rsidRDefault="006F2221" w:rsidP="006F2221">
            <w:pPr>
              <w:pStyle w:val="TAC"/>
              <w:rPr>
                <w:ins w:id="51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12"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14AA30D7" w14:textId="255BB3DE" w:rsidR="006F2221" w:rsidRDefault="006F2221" w:rsidP="006F2221">
            <w:pPr>
              <w:pStyle w:val="TAC"/>
              <w:rPr>
                <w:ins w:id="513"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14"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76B64E4" w14:textId="485CA611" w:rsidR="006F2221" w:rsidRPr="001C0CC4" w:rsidRDefault="006F2221" w:rsidP="006F2221">
            <w:pPr>
              <w:pStyle w:val="TAC"/>
              <w:rPr>
                <w:ins w:id="51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16"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6F2221" w:rsidRPr="001C0CC4" w:rsidRDefault="006F2221" w:rsidP="006F2221">
            <w:pPr>
              <w:pStyle w:val="TAC"/>
              <w:rPr>
                <w:ins w:id="51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18"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402E3965" w:rsidR="006F2221" w:rsidRPr="001C0CC4" w:rsidRDefault="006F2221" w:rsidP="006F2221">
            <w:pPr>
              <w:pStyle w:val="TAC"/>
              <w:rPr>
                <w:ins w:id="51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0"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6F2221" w:rsidRPr="001C0CC4" w:rsidRDefault="006F2221" w:rsidP="006F2221">
            <w:pPr>
              <w:pStyle w:val="TAC"/>
              <w:rPr>
                <w:ins w:id="52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22"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6F2221" w:rsidRDefault="006F2221" w:rsidP="006F2221">
            <w:pPr>
              <w:pStyle w:val="TAC"/>
              <w:rPr>
                <w:ins w:id="523"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24"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6F2221" w:rsidRPr="001C0CC4" w:rsidRDefault="006F2221" w:rsidP="006F2221">
            <w:pPr>
              <w:pStyle w:val="TAC"/>
              <w:rPr>
                <w:ins w:id="52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26"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6F2221" w:rsidRPr="001C0CC4" w:rsidRDefault="006F2221" w:rsidP="006F2221">
            <w:pPr>
              <w:pStyle w:val="TAC"/>
              <w:rPr>
                <w:ins w:id="52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8"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6F2221" w:rsidRPr="001C0CC4" w:rsidRDefault="006F2221" w:rsidP="006F2221">
            <w:pPr>
              <w:pStyle w:val="TAC"/>
              <w:rPr>
                <w:ins w:id="529"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30"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6F2221" w:rsidRDefault="006F2221" w:rsidP="006F2221">
            <w:pPr>
              <w:spacing w:after="0"/>
              <w:rPr>
                <w:ins w:id="531" w:author="Per Lindell" w:date="2022-11-03T11:28:00Z"/>
                <w:rFonts w:ascii="Arial" w:hAnsi="Arial" w:cs="Arial"/>
                <w:sz w:val="18"/>
                <w:lang w:eastAsia="ja-JP"/>
              </w:rPr>
            </w:pPr>
          </w:p>
        </w:tc>
      </w:tr>
    </w:tbl>
    <w:p w14:paraId="5E4F6BD1" w14:textId="77777777" w:rsidR="00F465DB" w:rsidRDefault="00F465DB" w:rsidP="00F465DB">
      <w:pPr>
        <w:rPr>
          <w:ins w:id="532" w:author="Per Lindell" w:date="2022-11-03T11:28:00Z"/>
          <w:rFonts w:eastAsia="Malgun Gothic"/>
          <w:lang w:eastAsia="ko-KR"/>
        </w:rPr>
      </w:pPr>
    </w:p>
    <w:p w14:paraId="640A943C" w14:textId="19007381" w:rsidR="00846E44" w:rsidRDefault="00BF1D0C" w:rsidP="00846E44">
      <w:pPr>
        <w:pStyle w:val="Heading3"/>
        <w:rPr>
          <w:ins w:id="533" w:author="Per Lindell" w:date="2023-02-06T10:44:00Z"/>
          <w:rFonts w:cs="Arial"/>
          <w:szCs w:val="28"/>
          <w:lang w:val="en-US" w:eastAsia="zh-CN"/>
        </w:rPr>
      </w:pPr>
      <w:ins w:id="534" w:author="Per Lindell" w:date="2022-11-03T11:11:00Z">
        <w:r>
          <w:rPr>
            <w:rFonts w:cs="Arial"/>
            <w:szCs w:val="28"/>
            <w:lang w:val="en-US" w:eastAsia="zh-CN"/>
          </w:rPr>
          <w:t>6.x</w:t>
        </w:r>
      </w:ins>
      <w:ins w:id="535" w:author="Per Lindell" w:date="2022-09-28T08:07:00Z">
        <w:r w:rsidR="00846E44" w:rsidRPr="00216078">
          <w:rPr>
            <w:rFonts w:cs="Arial"/>
            <w:szCs w:val="28"/>
            <w:lang w:val="en-US" w:eastAsia="zh-CN"/>
          </w:rPr>
          <w:t>.</w:t>
        </w:r>
      </w:ins>
      <w:ins w:id="536" w:author="Per Lindell" w:date="2022-11-03T11:28:00Z">
        <w:r w:rsidR="00F465DB">
          <w:rPr>
            <w:rFonts w:cs="Arial"/>
            <w:szCs w:val="28"/>
            <w:lang w:val="en-US" w:eastAsia="zh-CN"/>
          </w:rPr>
          <w:t>3</w:t>
        </w:r>
      </w:ins>
      <w:ins w:id="537"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393169DD" w:rsidR="00686B07" w:rsidRPr="00686B07" w:rsidRDefault="00D80B8C" w:rsidP="00686B07">
      <w:pPr>
        <w:rPr>
          <w:ins w:id="538" w:author="Per Lindell" w:date="2022-09-28T08:07:00Z"/>
          <w:lang w:val="en-US" w:eastAsia="zh-CN"/>
        </w:rPr>
      </w:pPr>
      <w:ins w:id="539" w:author="Per Lindell" w:date="2023-03-28T13:31:00Z">
        <w:r>
          <w:rPr>
            <w:color w:val="000000" w:themeColor="text1"/>
            <w:szCs w:val="21"/>
          </w:rPr>
          <w:t>There are no co-existence issues</w:t>
        </w:r>
      </w:ins>
      <w:ins w:id="540" w:author="Per Lindell" w:date="2023-02-06T10:48:00Z">
        <w:r w:rsidR="0038556A">
          <w:rPr>
            <w:color w:val="000000" w:themeColor="text1"/>
            <w:szCs w:val="21"/>
          </w:rPr>
          <w:t>.</w:t>
        </w:r>
      </w:ins>
    </w:p>
    <w:p w14:paraId="324B7DAC" w14:textId="7ECCB3DE" w:rsidR="00616BDE" w:rsidRPr="00216078" w:rsidRDefault="00BF1D0C" w:rsidP="00616BDE">
      <w:pPr>
        <w:keepNext/>
        <w:keepLines/>
        <w:spacing w:before="120"/>
        <w:outlineLvl w:val="2"/>
        <w:rPr>
          <w:ins w:id="541" w:author="Per Lindell" w:date="2020-12-21T12:43:00Z"/>
          <w:rFonts w:ascii="Arial" w:hAnsi="Arial" w:cs="Arial"/>
          <w:sz w:val="28"/>
          <w:szCs w:val="28"/>
          <w:lang w:val="en-US" w:eastAsia="zh-CN"/>
        </w:rPr>
      </w:pPr>
      <w:ins w:id="542" w:author="Per Lindell" w:date="2022-11-03T11:11:00Z">
        <w:r>
          <w:rPr>
            <w:rFonts w:ascii="Arial" w:hAnsi="Arial" w:cs="Arial"/>
            <w:sz w:val="28"/>
            <w:szCs w:val="28"/>
            <w:lang w:val="en-US"/>
          </w:rPr>
          <w:t>6.x</w:t>
        </w:r>
      </w:ins>
      <w:ins w:id="543" w:author="Per Lindell" w:date="2020-12-21T12:43:00Z">
        <w:r w:rsidR="00616BDE" w:rsidRPr="00216078">
          <w:rPr>
            <w:rFonts w:ascii="Arial" w:hAnsi="Arial" w:cs="Arial"/>
            <w:sz w:val="28"/>
            <w:szCs w:val="28"/>
            <w:lang w:val="en-US"/>
          </w:rPr>
          <w:t>.</w:t>
        </w:r>
      </w:ins>
      <w:ins w:id="544" w:author="Per Lindell" w:date="2022-11-03T11:28:00Z">
        <w:r w:rsidR="007D5B3F">
          <w:rPr>
            <w:rFonts w:ascii="Arial" w:hAnsi="Arial" w:cs="Arial"/>
            <w:sz w:val="28"/>
            <w:szCs w:val="28"/>
            <w:lang w:val="en-US" w:eastAsia="zh-CN"/>
          </w:rPr>
          <w:t>4</w:t>
        </w:r>
      </w:ins>
      <w:ins w:id="545"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40728F24" w:rsidR="00616BDE" w:rsidRDefault="00616BDE" w:rsidP="00AA0188">
      <w:pPr>
        <w:spacing w:after="0"/>
        <w:rPr>
          <w:ins w:id="546" w:author="Per Lindell" w:date="2021-03-11T09:28:00Z"/>
        </w:rPr>
      </w:pPr>
      <w:ins w:id="547" w:author="Per Lindell" w:date="2020-12-21T12:46:00Z">
        <w:r w:rsidRPr="00216078">
          <w:t xml:space="preserve">For </w:t>
        </w:r>
      </w:ins>
      <w:ins w:id="548" w:author="Per Lindell" w:date="2023-03-28T12:59:00Z">
        <w:r w:rsidR="00EE415D" w:rsidRPr="00676A4E">
          <w:rPr>
            <w:rFonts w:ascii="Arial" w:eastAsia="SimSun" w:hAnsi="Arial"/>
            <w:sz w:val="18"/>
            <w:lang w:eastAsia="zh-CN"/>
          </w:rPr>
          <w:t>DC_3_n3-</w:t>
        </w:r>
      </w:ins>
      <w:ins w:id="549" w:author="Per Lindell" w:date="2023-03-28T13:28:00Z">
        <w:r w:rsidR="00C76A0C">
          <w:rPr>
            <w:rFonts w:ascii="Arial" w:eastAsia="SimSun" w:hAnsi="Arial"/>
            <w:sz w:val="18"/>
            <w:lang w:eastAsia="zh-CN"/>
          </w:rPr>
          <w:t>n67</w:t>
        </w:r>
      </w:ins>
      <w:ins w:id="550"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51" w:author="Per Lindell" w:date="2023-03-28T13:32:00Z">
        <w:r w:rsidR="00172C5B" w:rsidRPr="00172C5B">
          <w:rPr>
            <w:rFonts w:cs="Arial"/>
            <w:lang w:eastAsia="ja-JP"/>
          </w:rPr>
          <w:t>CA_n3-n67</w:t>
        </w:r>
      </w:ins>
      <w:ins w:id="552"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53"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54" w:author="Per Lindell" w:date="2022-11-02T13:47:00Z"/>
          <w:rFonts w:ascii="Arial" w:hAnsi="Arial"/>
          <w:b/>
          <w:lang w:eastAsia="x-none"/>
        </w:rPr>
      </w:pPr>
      <w:ins w:id="555" w:author="Per Lindell" w:date="2022-11-02T13:47:00Z">
        <w:r>
          <w:rPr>
            <w:rFonts w:ascii="Arial" w:hAnsi="Arial"/>
            <w:b/>
            <w:lang w:eastAsia="x-none"/>
          </w:rPr>
          <w:t xml:space="preserve">Table </w:t>
        </w:r>
      </w:ins>
      <w:ins w:id="556" w:author="Per Lindell" w:date="2022-11-03T11:30:00Z">
        <w:r w:rsidR="00543F54">
          <w:rPr>
            <w:rFonts w:ascii="Arial" w:hAnsi="Arial"/>
            <w:b/>
            <w:lang w:eastAsia="x-none"/>
          </w:rPr>
          <w:t>6</w:t>
        </w:r>
      </w:ins>
      <w:ins w:id="557" w:author="Per Lindell" w:date="2022-11-02T13:47:00Z">
        <w:r>
          <w:rPr>
            <w:rFonts w:ascii="Arial" w:hAnsi="Arial"/>
            <w:b/>
            <w:lang w:eastAsia="x-none"/>
          </w:rPr>
          <w:t>.</w:t>
        </w:r>
      </w:ins>
      <w:ins w:id="558" w:author="Per Lindell" w:date="2022-11-03T11:30:00Z">
        <w:r w:rsidR="00543F54">
          <w:rPr>
            <w:rFonts w:ascii="Arial" w:hAnsi="Arial"/>
            <w:b/>
            <w:lang w:eastAsia="x-none"/>
          </w:rPr>
          <w:t>x</w:t>
        </w:r>
      </w:ins>
      <w:ins w:id="559" w:author="Per Lindell" w:date="2022-11-02T13:47:00Z">
        <w:r>
          <w:rPr>
            <w:rFonts w:ascii="Arial" w:hAnsi="Arial"/>
            <w:b/>
            <w:lang w:eastAsia="x-none"/>
          </w:rPr>
          <w:t>.</w:t>
        </w:r>
      </w:ins>
      <w:ins w:id="560" w:author="Per Lindell" w:date="2022-11-03T11:30:00Z">
        <w:r w:rsidR="00543F54">
          <w:rPr>
            <w:rFonts w:ascii="Arial" w:hAnsi="Arial"/>
            <w:b/>
            <w:lang w:eastAsia="x-none"/>
          </w:rPr>
          <w:t>4</w:t>
        </w:r>
      </w:ins>
      <w:ins w:id="561"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62"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63" w:author="Per Lindell" w:date="2022-11-02T13:47:00Z"/>
              </w:rPr>
            </w:pPr>
            <w:ins w:id="564"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65" w:author="Per Lindell" w:date="2022-11-02T13:47:00Z"/>
              </w:rPr>
            </w:pPr>
            <w:proofErr w:type="spellStart"/>
            <w:ins w:id="566"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67"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68"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69" w:author="Per Lindell" w:date="2022-11-02T13:47:00Z"/>
              </w:rPr>
            </w:pPr>
            <w:ins w:id="570" w:author="Per Lindell" w:date="2022-11-02T13:47:00Z">
              <w:r>
                <w:rPr>
                  <w:color w:val="000000" w:themeColor="text1"/>
                </w:rPr>
                <w:t>Component band in order of bands in configuration</w:t>
              </w:r>
              <w:r w:rsidRPr="0062223B">
                <w:rPr>
                  <w:color w:val="000000" w:themeColor="text1"/>
                  <w:vertAlign w:val="superscript"/>
                </w:rPr>
                <w:t>7</w:t>
              </w:r>
            </w:ins>
          </w:p>
        </w:tc>
      </w:tr>
      <w:tr w:rsidR="00172C5B" w14:paraId="0BED96CB" w14:textId="77777777" w:rsidTr="00172C5B">
        <w:trPr>
          <w:trHeight w:val="187"/>
          <w:jc w:val="center"/>
          <w:ins w:id="571"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6945424F" w:rsidR="00172C5B" w:rsidRDefault="00172C5B" w:rsidP="00172C5B">
            <w:pPr>
              <w:pStyle w:val="TAC"/>
              <w:rPr>
                <w:ins w:id="572" w:author="Per Lindell" w:date="2022-11-02T13:47:00Z"/>
              </w:rPr>
            </w:pPr>
            <w:ins w:id="573" w:author="Per Lindell" w:date="2023-03-28T13:26:00Z">
              <w:r w:rsidRPr="00676A4E">
                <w:rPr>
                  <w:rFonts w:eastAsia="SimSun"/>
                  <w:lang w:eastAsia="zh-CN"/>
                </w:rPr>
                <w:t>DC_3_n3-</w:t>
              </w:r>
            </w:ins>
            <w:ins w:id="574" w:author="Per Lindell" w:date="2023-03-28T13:28:00Z">
              <w:r>
                <w:rPr>
                  <w:rFonts w:eastAsia="SimSun"/>
                  <w:lang w:eastAsia="zh-CN"/>
                </w:rPr>
                <w:t>n67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3009B3D3" w:rsidR="00172C5B" w:rsidRDefault="00172C5B" w:rsidP="00172C5B">
            <w:pPr>
              <w:pStyle w:val="TAC"/>
              <w:rPr>
                <w:ins w:id="575" w:author="Per Lindell" w:date="2022-11-02T13:47:00Z"/>
              </w:rPr>
            </w:pPr>
            <w:ins w:id="576" w:author="Per Lindell" w:date="2023-03-28T13:32:00Z">
              <w:r w:rsidRPr="00EF141D">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18D96BC6" w:rsidR="00172C5B" w:rsidRDefault="00172C5B" w:rsidP="00172C5B">
            <w:pPr>
              <w:pStyle w:val="TAC"/>
              <w:rPr>
                <w:ins w:id="577" w:author="Per Lindell" w:date="2022-11-02T13:47:00Z"/>
              </w:rPr>
            </w:pPr>
            <w:ins w:id="578" w:author="Per Lindell" w:date="2023-03-28T13:32:00Z">
              <w:r w:rsidRPr="00EF141D">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1AC7ADCC" w:rsidR="00172C5B" w:rsidRDefault="00172C5B" w:rsidP="00172C5B">
            <w:pPr>
              <w:pStyle w:val="TAC"/>
              <w:rPr>
                <w:ins w:id="579" w:author="Per Lindell" w:date="2022-11-02T13:47:00Z"/>
              </w:rPr>
            </w:pPr>
            <w:ins w:id="580" w:author="Per Lindell" w:date="2023-03-28T13:32:00Z">
              <w:r>
                <w:rPr>
                  <w:lang w:eastAsia="zh-CN"/>
                </w:rPr>
                <w:t>-</w:t>
              </w:r>
            </w:ins>
          </w:p>
        </w:tc>
      </w:tr>
      <w:tr w:rsidR="008E7F05" w14:paraId="6C30184F" w14:textId="77777777" w:rsidTr="0046017A">
        <w:trPr>
          <w:trHeight w:val="187"/>
          <w:jc w:val="center"/>
          <w:ins w:id="581"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582" w:author="Per Lindell" w:date="2022-11-02T13:47:00Z"/>
              </w:rPr>
            </w:pPr>
            <w:ins w:id="583"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584" w:author="Per Lindell" w:date="2022-11-02T13:47:00Z"/>
              </w:rPr>
            </w:pPr>
            <w:ins w:id="585"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586" w:author="Per Lindell" w:date="2022-11-02T13:47:00Z"/>
          <w:lang w:eastAsia="zh-CN"/>
        </w:rPr>
      </w:pPr>
    </w:p>
    <w:p w14:paraId="7BF3026D" w14:textId="3701E4C0" w:rsidR="008E7F05" w:rsidRDefault="008E7F05" w:rsidP="008E7F05">
      <w:pPr>
        <w:jc w:val="center"/>
        <w:rPr>
          <w:ins w:id="587" w:author="Per Lindell" w:date="2022-11-02T13:47:00Z"/>
          <w:rFonts w:ascii="Arial" w:hAnsi="Arial"/>
          <w:b/>
          <w:lang w:eastAsia="x-none"/>
        </w:rPr>
      </w:pPr>
      <w:ins w:id="588" w:author="Per Lindell" w:date="2022-11-02T13:47:00Z">
        <w:r>
          <w:rPr>
            <w:rFonts w:ascii="Arial" w:hAnsi="Arial"/>
            <w:b/>
            <w:lang w:eastAsia="x-none"/>
          </w:rPr>
          <w:t xml:space="preserve">Table </w:t>
        </w:r>
      </w:ins>
      <w:ins w:id="589" w:author="Per Lindell" w:date="2022-11-03T11:30:00Z">
        <w:r w:rsidR="00543F54">
          <w:rPr>
            <w:rFonts w:ascii="Arial" w:hAnsi="Arial"/>
            <w:b/>
            <w:lang w:eastAsia="x-none"/>
          </w:rPr>
          <w:t>6</w:t>
        </w:r>
      </w:ins>
      <w:ins w:id="590" w:author="Per Lindell" w:date="2022-11-02T13:47:00Z">
        <w:r>
          <w:rPr>
            <w:rFonts w:ascii="Arial" w:hAnsi="Arial"/>
            <w:b/>
            <w:lang w:eastAsia="x-none"/>
          </w:rPr>
          <w:t>.</w:t>
        </w:r>
      </w:ins>
      <w:ins w:id="591" w:author="Per Lindell" w:date="2022-11-03T11:30:00Z">
        <w:r w:rsidR="00543F54">
          <w:rPr>
            <w:rFonts w:ascii="Arial" w:hAnsi="Arial"/>
            <w:b/>
            <w:lang w:eastAsia="x-none"/>
          </w:rPr>
          <w:t>x</w:t>
        </w:r>
      </w:ins>
      <w:ins w:id="592" w:author="Per Lindell" w:date="2022-11-02T13:47:00Z">
        <w:r>
          <w:rPr>
            <w:rFonts w:ascii="Arial" w:hAnsi="Arial"/>
            <w:b/>
            <w:lang w:eastAsia="x-none"/>
          </w:rPr>
          <w:t>.</w:t>
        </w:r>
      </w:ins>
      <w:ins w:id="593" w:author="Per Lindell" w:date="2022-11-03T11:30:00Z">
        <w:r w:rsidR="00543F54">
          <w:rPr>
            <w:rFonts w:ascii="Arial" w:hAnsi="Arial"/>
            <w:b/>
            <w:lang w:eastAsia="x-none"/>
          </w:rPr>
          <w:t>4</w:t>
        </w:r>
      </w:ins>
      <w:ins w:id="594"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595"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596" w:author="Per Lindell" w:date="2022-11-02T13:47:00Z"/>
                <w:rFonts w:ascii="Arial" w:hAnsi="Arial"/>
                <w:b/>
                <w:sz w:val="18"/>
              </w:rPr>
            </w:pPr>
            <w:ins w:id="597"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598" w:author="Per Lindell" w:date="2022-11-02T13:47:00Z"/>
                <w:rFonts w:cs="Arial"/>
                <w:color w:val="000000" w:themeColor="text1"/>
                <w:kern w:val="2"/>
              </w:rPr>
            </w:pPr>
            <w:proofErr w:type="spellStart"/>
            <w:ins w:id="599"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00"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01"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02" w:author="Per Lindell" w:date="2022-11-02T13:47:00Z"/>
                <w:rFonts w:cs="Arial"/>
                <w:color w:val="000000" w:themeColor="text1"/>
                <w:kern w:val="2"/>
                <w:vertAlign w:val="superscript"/>
              </w:rPr>
            </w:pPr>
            <w:ins w:id="603" w:author="Per Lindell" w:date="2022-11-02T13:47:00Z">
              <w:r>
                <w:rPr>
                  <w:color w:val="000000" w:themeColor="text1"/>
                </w:rPr>
                <w:t>Component band in order of bands in configuration</w:t>
              </w:r>
              <w:r>
                <w:rPr>
                  <w:color w:val="000000" w:themeColor="text1"/>
                  <w:vertAlign w:val="superscript"/>
                </w:rPr>
                <w:t>8</w:t>
              </w:r>
            </w:ins>
          </w:p>
        </w:tc>
      </w:tr>
      <w:tr w:rsidR="00172C5B" w14:paraId="4EE0EC31" w14:textId="77777777" w:rsidTr="0046017A">
        <w:trPr>
          <w:trHeight w:val="187"/>
          <w:jc w:val="center"/>
          <w:ins w:id="604"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2B3F7A5E" w:rsidR="00172C5B" w:rsidRDefault="00172C5B" w:rsidP="00172C5B">
            <w:pPr>
              <w:pStyle w:val="TAC"/>
              <w:rPr>
                <w:ins w:id="605" w:author="Per Lindell" w:date="2022-11-02T13:47:00Z"/>
              </w:rPr>
            </w:pPr>
            <w:ins w:id="606" w:author="Per Lindell" w:date="2023-03-28T13:26:00Z">
              <w:r w:rsidRPr="00676A4E">
                <w:rPr>
                  <w:rFonts w:eastAsia="SimSun"/>
                  <w:lang w:eastAsia="zh-CN"/>
                </w:rPr>
                <w:t>DC_3_n3-</w:t>
              </w:r>
            </w:ins>
            <w:ins w:id="607" w:author="Per Lindell" w:date="2023-03-28T13:28:00Z">
              <w:r>
                <w:rPr>
                  <w:rFonts w:eastAsia="SimSun"/>
                  <w:lang w:eastAsia="zh-CN"/>
                </w:rPr>
                <w:t>n67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6CB4763A" w:rsidR="00172C5B" w:rsidRDefault="00172C5B" w:rsidP="00172C5B">
            <w:pPr>
              <w:keepNext/>
              <w:keepLines/>
              <w:spacing w:after="0"/>
              <w:jc w:val="center"/>
              <w:rPr>
                <w:ins w:id="608" w:author="Per Lindell" w:date="2022-11-02T13:47:00Z"/>
                <w:rFonts w:ascii="Arial" w:hAnsi="Arial"/>
                <w:sz w:val="18"/>
                <w:lang w:eastAsia="ja-JP"/>
              </w:rPr>
            </w:pPr>
            <w:ins w:id="609" w:author="Per Lindell" w:date="2023-03-28T13:32:00Z">
              <w:r>
                <w:rPr>
                  <w:szCs w:val="18"/>
                  <w:lang w:eastAsia="ja-JP"/>
                </w:rPr>
                <w:t>0.</w:t>
              </w:r>
              <w:r w:rsidRPr="00D67A9D">
                <w:rPr>
                  <w:szCs w:val="18"/>
                  <w:lang w:eastAsia="ja-JP"/>
                </w:rPr>
                <w:t>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44AC349D" w:rsidR="00172C5B" w:rsidRPr="00C11F06" w:rsidRDefault="00172C5B" w:rsidP="00172C5B">
            <w:pPr>
              <w:keepNext/>
              <w:keepLines/>
              <w:spacing w:after="0"/>
              <w:jc w:val="center"/>
              <w:rPr>
                <w:ins w:id="610" w:author="Per Lindell" w:date="2022-11-02T13:47:00Z"/>
                <w:rFonts w:ascii="Arial" w:eastAsiaTheme="minorEastAsia" w:hAnsi="Arial"/>
                <w:sz w:val="18"/>
                <w:lang w:eastAsia="zh-CN"/>
              </w:rPr>
            </w:pPr>
            <w:ins w:id="611" w:author="Per Lindell" w:date="2023-03-28T13:32:00Z">
              <w:r>
                <w:rPr>
                  <w:szCs w:val="18"/>
                  <w:lang w:eastAsia="ja-JP"/>
                </w:rPr>
                <w:t>0.</w:t>
              </w:r>
              <w:r w:rsidRPr="00D67A9D">
                <w:rPr>
                  <w:szCs w:val="18"/>
                  <w:lang w:eastAsia="ja-JP"/>
                </w:rPr>
                <w:t>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379CF2C8" w:rsidR="00172C5B" w:rsidRDefault="00172C5B" w:rsidP="00172C5B">
            <w:pPr>
              <w:keepNext/>
              <w:keepLines/>
              <w:spacing w:after="0"/>
              <w:jc w:val="center"/>
              <w:rPr>
                <w:ins w:id="612" w:author="Per Lindell" w:date="2022-11-02T13:47:00Z"/>
                <w:rFonts w:ascii="Arial" w:hAnsi="Arial"/>
                <w:sz w:val="18"/>
              </w:rPr>
            </w:pPr>
            <w:ins w:id="613" w:author="Per Lindell" w:date="2023-03-28T13:32:00Z">
              <w:r>
                <w:rPr>
                  <w:rFonts w:ascii="Arial" w:hAnsi="Arial"/>
                  <w:sz w:val="18"/>
                  <w:lang w:eastAsia="zh-CN"/>
                </w:rPr>
                <w:t>-</w:t>
              </w:r>
            </w:ins>
          </w:p>
        </w:tc>
      </w:tr>
      <w:tr w:rsidR="008E7F05" w14:paraId="44256D49" w14:textId="77777777" w:rsidTr="0046017A">
        <w:trPr>
          <w:trHeight w:val="187"/>
          <w:jc w:val="center"/>
          <w:ins w:id="614"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15" w:author="Per Lindell" w:date="2022-11-02T13:47:00Z"/>
              </w:rPr>
            </w:pPr>
            <w:ins w:id="616"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17" w:author="Per Lindell" w:date="2022-11-02T13:47:00Z"/>
                <w:rFonts w:ascii="Arial" w:eastAsia="Malgun Gothic" w:hAnsi="Arial"/>
                <w:sz w:val="18"/>
                <w:lang w:eastAsia="ko-KR"/>
              </w:rPr>
            </w:pPr>
            <w:ins w:id="618"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19"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20" w:author="Per Lindell" w:date="2020-12-21T12:43:00Z"/>
          <w:rFonts w:ascii="Arial" w:hAnsi="Arial" w:cs="Arial"/>
          <w:sz w:val="28"/>
          <w:szCs w:val="28"/>
          <w:lang w:val="en-US"/>
        </w:rPr>
      </w:pPr>
      <w:ins w:id="621" w:author="Per Lindell" w:date="2022-11-03T11:11:00Z">
        <w:r>
          <w:rPr>
            <w:rFonts w:ascii="Arial" w:hAnsi="Arial" w:cs="Arial"/>
            <w:sz w:val="28"/>
            <w:szCs w:val="28"/>
            <w:lang w:val="en-US"/>
          </w:rPr>
          <w:t>6.x</w:t>
        </w:r>
      </w:ins>
      <w:ins w:id="622" w:author="Per Lindell" w:date="2020-12-21T12:43:00Z">
        <w:r w:rsidR="00616BDE">
          <w:rPr>
            <w:rFonts w:ascii="Arial" w:hAnsi="Arial" w:cs="Arial"/>
            <w:sz w:val="28"/>
            <w:szCs w:val="28"/>
            <w:lang w:val="en-US" w:eastAsia="zh-CN"/>
          </w:rPr>
          <w:t>.</w:t>
        </w:r>
      </w:ins>
      <w:ins w:id="623" w:author="Per Lindell" w:date="2022-11-03T11:29:00Z">
        <w:r w:rsidR="00804AE6">
          <w:rPr>
            <w:rFonts w:ascii="Arial" w:hAnsi="Arial" w:cs="Arial"/>
            <w:sz w:val="28"/>
            <w:szCs w:val="28"/>
            <w:lang w:val="en-US" w:eastAsia="zh-CN"/>
          </w:rPr>
          <w:t>5</w:t>
        </w:r>
      </w:ins>
      <w:ins w:id="624" w:author="Per Lindell" w:date="2020-12-21T12:43:00Z">
        <w:r w:rsidR="00616BDE">
          <w:rPr>
            <w:rFonts w:ascii="Arial" w:hAnsi="Arial" w:cs="Arial"/>
            <w:sz w:val="28"/>
            <w:szCs w:val="28"/>
            <w:lang w:val="en-US" w:eastAsia="sv-SE"/>
          </w:rPr>
          <w:tab/>
        </w:r>
      </w:ins>
      <w:ins w:id="625" w:author="Per Lindell" w:date="2022-11-03T11:29:00Z">
        <w:r w:rsidR="00437936">
          <w:rPr>
            <w:rFonts w:ascii="Arial" w:hAnsi="Arial" w:cs="Arial"/>
            <w:sz w:val="28"/>
            <w:szCs w:val="28"/>
            <w:lang w:val="en-US"/>
          </w:rPr>
          <w:t>MSD</w:t>
        </w:r>
      </w:ins>
      <w:ins w:id="626"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27" w:author="Per Lindell" w:date="2022-08-02T15:00:00Z"/>
          <w:rFonts w:eastAsia="SimSun"/>
        </w:rPr>
      </w:pPr>
      <w:ins w:id="628" w:author="Per Lindell" w:date="2022-11-10T13:23:00Z">
        <w:r>
          <w:rPr>
            <w:rFonts w:cs="Arial"/>
            <w:lang w:eastAsia="ja-JP"/>
          </w:rPr>
          <w:t xml:space="preserve">MSD value </w:t>
        </w:r>
      </w:ins>
      <w:ins w:id="629" w:author="Per Lindell" w:date="2023-02-06T10:51:00Z">
        <w:r w:rsidR="002C2435">
          <w:rPr>
            <w:rFonts w:cs="Arial"/>
            <w:lang w:eastAsia="ja-JP"/>
          </w:rPr>
          <w:t>does not ne</w:t>
        </w:r>
      </w:ins>
      <w:ins w:id="630" w:author="Per Lindell" w:date="2023-02-06T10:52:00Z">
        <w:r w:rsidR="002C2435">
          <w:rPr>
            <w:rFonts w:cs="Arial"/>
            <w:lang w:eastAsia="ja-JP"/>
          </w:rPr>
          <w:t>ed to be defined</w:t>
        </w:r>
      </w:ins>
      <w:ins w:id="631"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2053720B"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72CCA" w:rsidRPr="00072CCA">
        <w:t>RP-230725</w:t>
      </w:r>
      <w:r w:rsidR="002E37AB" w:rsidRPr="0043578D">
        <w:t>,</w:t>
      </w:r>
      <w:r w:rsidR="00072CCA">
        <w:t xml:space="preserve"> </w:t>
      </w:r>
      <w:r w:rsidR="002E37AB" w:rsidRPr="0043578D">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C6C04" w14:textId="77777777" w:rsidR="006766E5" w:rsidRDefault="006766E5">
      <w:r>
        <w:separator/>
      </w:r>
    </w:p>
  </w:endnote>
  <w:endnote w:type="continuationSeparator" w:id="0">
    <w:p w14:paraId="69FD0EB8" w14:textId="77777777" w:rsidR="006766E5" w:rsidRDefault="006766E5">
      <w:r>
        <w:continuationSeparator/>
      </w:r>
    </w:p>
  </w:endnote>
  <w:endnote w:type="continuationNotice" w:id="1">
    <w:p w14:paraId="79793BFD" w14:textId="77777777" w:rsidR="006766E5" w:rsidRDefault="00676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0F51E" w14:textId="77777777" w:rsidR="006766E5" w:rsidRDefault="006766E5">
      <w:r>
        <w:separator/>
      </w:r>
    </w:p>
  </w:footnote>
  <w:footnote w:type="continuationSeparator" w:id="0">
    <w:p w14:paraId="6B5EEA45" w14:textId="77777777" w:rsidR="006766E5" w:rsidRDefault="006766E5">
      <w:r>
        <w:continuationSeparator/>
      </w:r>
    </w:p>
  </w:footnote>
  <w:footnote w:type="continuationNotice" w:id="1">
    <w:p w14:paraId="601C99E1" w14:textId="77777777" w:rsidR="006766E5" w:rsidRDefault="006766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2CCA"/>
    <w:rsid w:val="00074500"/>
    <w:rsid w:val="0007479B"/>
    <w:rsid w:val="000751CD"/>
    <w:rsid w:val="00076B73"/>
    <w:rsid w:val="00077520"/>
    <w:rsid w:val="00077CBC"/>
    <w:rsid w:val="00085100"/>
    <w:rsid w:val="00085BE5"/>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2C5B"/>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A4F40"/>
    <w:rsid w:val="001B195A"/>
    <w:rsid w:val="001B49C2"/>
    <w:rsid w:val="001C0E61"/>
    <w:rsid w:val="001C1C91"/>
    <w:rsid w:val="001C6F4F"/>
    <w:rsid w:val="001D1656"/>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28E5"/>
    <w:rsid w:val="002830A5"/>
    <w:rsid w:val="00290A95"/>
    <w:rsid w:val="002924D6"/>
    <w:rsid w:val="00292D32"/>
    <w:rsid w:val="002967E6"/>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31EC"/>
    <w:rsid w:val="0038515D"/>
    <w:rsid w:val="0038556A"/>
    <w:rsid w:val="00387054"/>
    <w:rsid w:val="00387CF6"/>
    <w:rsid w:val="00393EE5"/>
    <w:rsid w:val="003949D0"/>
    <w:rsid w:val="003A4743"/>
    <w:rsid w:val="003A4E56"/>
    <w:rsid w:val="003A52FA"/>
    <w:rsid w:val="003A5510"/>
    <w:rsid w:val="003B1820"/>
    <w:rsid w:val="003B406C"/>
    <w:rsid w:val="003B6206"/>
    <w:rsid w:val="003B63E7"/>
    <w:rsid w:val="003C346D"/>
    <w:rsid w:val="003C4319"/>
    <w:rsid w:val="003C51E4"/>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2F3E"/>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3C8"/>
    <w:rsid w:val="005B04B3"/>
    <w:rsid w:val="005B49CE"/>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766E5"/>
    <w:rsid w:val="00676A4E"/>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5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3237"/>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7BB"/>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4082"/>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6773D"/>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0A8B"/>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45B3"/>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430B"/>
    <w:rsid w:val="00B959B6"/>
    <w:rsid w:val="00B96E02"/>
    <w:rsid w:val="00B979EE"/>
    <w:rsid w:val="00BA079A"/>
    <w:rsid w:val="00BA120D"/>
    <w:rsid w:val="00BA1F8C"/>
    <w:rsid w:val="00BA417A"/>
    <w:rsid w:val="00BA42CB"/>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6A0C"/>
    <w:rsid w:val="00C77FE3"/>
    <w:rsid w:val="00C81F4B"/>
    <w:rsid w:val="00C85C89"/>
    <w:rsid w:val="00C92BFB"/>
    <w:rsid w:val="00C940CD"/>
    <w:rsid w:val="00C9456C"/>
    <w:rsid w:val="00C94D4A"/>
    <w:rsid w:val="00C9539C"/>
    <w:rsid w:val="00C95C40"/>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0B8C"/>
    <w:rsid w:val="00D81C12"/>
    <w:rsid w:val="00D82EA0"/>
    <w:rsid w:val="00D873A8"/>
    <w:rsid w:val="00D877E6"/>
    <w:rsid w:val="00D9085F"/>
    <w:rsid w:val="00D91D49"/>
    <w:rsid w:val="00D92566"/>
    <w:rsid w:val="00DA1153"/>
    <w:rsid w:val="00DA15EB"/>
    <w:rsid w:val="00DA3FE2"/>
    <w:rsid w:val="00DB00FB"/>
    <w:rsid w:val="00DB2DFC"/>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3798"/>
    <w:rsid w:val="00E04EA8"/>
    <w:rsid w:val="00E0596C"/>
    <w:rsid w:val="00E13611"/>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75F22"/>
    <w:rsid w:val="00E8629F"/>
    <w:rsid w:val="00E8681B"/>
    <w:rsid w:val="00E90912"/>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415D"/>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54D09"/>
    <w:rsid w:val="00F60AD6"/>
    <w:rsid w:val="00F60BC5"/>
    <w:rsid w:val="00F6112E"/>
    <w:rsid w:val="00F61554"/>
    <w:rsid w:val="00F6388A"/>
    <w:rsid w:val="00F67EB5"/>
    <w:rsid w:val="00F734DB"/>
    <w:rsid w:val="00F76C49"/>
    <w:rsid w:val="00F771DE"/>
    <w:rsid w:val="00F8233C"/>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2AFC"/>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2</Pages>
  <Words>510</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314</cp:revision>
  <cp:lastPrinted>2013-07-05T12:11:00Z</cp:lastPrinted>
  <dcterms:created xsi:type="dcterms:W3CDTF">2019-11-08T16:23:00Z</dcterms:created>
  <dcterms:modified xsi:type="dcterms:W3CDTF">2023-04-10T07:06:00Z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